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9A667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97516C">
        <w:rPr>
          <w:b/>
          <w:i/>
          <w:noProof/>
          <w:sz w:val="28"/>
        </w:rPr>
        <w:t>6546</w:t>
      </w:r>
      <w:r w:rsidR="005C0C46" w:rsidRPr="005C0C46">
        <w:rPr>
          <w:b/>
          <w:i/>
          <w:noProof/>
          <w:sz w:val="28"/>
          <w:highlight w:val="green"/>
        </w:rPr>
        <w:t>r1</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18EF7C4" w:rsidR="005416F5" w:rsidRPr="0097516C" w:rsidRDefault="0097516C" w:rsidP="005416F5">
            <w:pPr>
              <w:pStyle w:val="CRCoverPage"/>
              <w:spacing w:after="0"/>
              <w:jc w:val="center"/>
              <w:rPr>
                <w:b/>
                <w:noProof/>
                <w:sz w:val="28"/>
              </w:rPr>
            </w:pPr>
            <w:r w:rsidRPr="0097516C">
              <w:rPr>
                <w:b/>
                <w:noProof/>
                <w:sz w:val="28"/>
              </w:rPr>
              <w:t>1694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E9C16" w:rsidR="001E41F3" w:rsidRDefault="0097516C">
            <w:pPr>
              <w:pStyle w:val="CRCoverPage"/>
              <w:spacing w:after="0"/>
              <w:ind w:left="100"/>
              <w:rPr>
                <w:noProof/>
              </w:rPr>
            </w:pPr>
            <w:r w:rsidRPr="0097516C">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3CEEC" w:rsidR="005416F5" w:rsidRDefault="005416F5" w:rsidP="005416F5">
            <w:pPr>
              <w:pStyle w:val="CRCoverPage"/>
              <w:spacing w:after="0"/>
              <w:ind w:left="100"/>
              <w:rPr>
                <w:noProof/>
              </w:rPr>
            </w:pPr>
            <w:r w:rsidRPr="003F3053">
              <w:t>Bureau Veritas</w:t>
            </w:r>
            <w:r w:rsidR="00D270D6">
              <w:t xml:space="preserve"> ADT</w:t>
            </w:r>
            <w:r w:rsidR="005C5A73">
              <w:t>, WE Certification, AT&amp;T</w:t>
            </w:r>
            <w:r w:rsidR="005C0C46">
              <w:t xml:space="preserve">, </w:t>
            </w:r>
            <w:r w:rsidR="005C0C46" w:rsidRPr="005C0C46">
              <w:rPr>
                <w:highlight w:val="green"/>
              </w:rPr>
              <w:t>Keysight Technologies UK Ltd</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6B2D3F" w:rsidR="005416F5" w:rsidRDefault="005C5A73" w:rsidP="005416F5">
            <w:pPr>
              <w:pStyle w:val="CRCoverPage"/>
              <w:spacing w:after="0"/>
              <w:ind w:left="100"/>
              <w:rPr>
                <w:noProof/>
              </w:rPr>
            </w:pPr>
            <w:r w:rsidRPr="005C5A73">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06892" w:rsidR="005416F5" w:rsidRDefault="005C5A7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A1227" w:rsidR="003025E7" w:rsidRPr="005C5A73" w:rsidRDefault="003025E7" w:rsidP="003025E7">
            <w:pPr>
              <w:pStyle w:val="CRCoverPage"/>
              <w:spacing w:after="0"/>
              <w:ind w:left="100"/>
              <w:rPr>
                <w:noProof/>
              </w:rPr>
            </w:pPr>
            <w:r w:rsidRPr="005C5A73">
              <w:rPr>
                <w:rFonts w:hint="eastAsia"/>
                <w:noProof/>
                <w:lang w:eastAsia="zh-TW"/>
              </w:rPr>
              <w:t>S</w:t>
            </w:r>
            <w:r w:rsidRPr="005C5A73">
              <w:rPr>
                <w:noProof/>
                <w:lang w:eastAsia="zh-TW"/>
              </w:rPr>
              <w:t xml:space="preserve">ome </w:t>
            </w:r>
            <w:r w:rsidRPr="005C5A73">
              <w:rPr>
                <w:noProof/>
              </w:rPr>
              <w:t>EN</w:t>
            </w:r>
            <w:r w:rsidRPr="005C5A73">
              <w:rPr>
                <w:noProof/>
                <w:lang w:eastAsia="zh-TW"/>
              </w:rPr>
              <w:t>-DC FR</w:t>
            </w:r>
            <w:r w:rsidR="005C5A73" w:rsidRPr="005C5A73">
              <w:rPr>
                <w:noProof/>
                <w:lang w:eastAsia="zh-TW"/>
              </w:rPr>
              <w:t>1</w:t>
            </w:r>
            <w:r w:rsidRPr="005C5A73">
              <w:rPr>
                <w:noProof/>
                <w:lang w:eastAsia="zh-TW"/>
              </w:rPr>
              <w:t xml:space="preserve"> configurations are missing in the clause 5.</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5C5A73"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57B2A" w14:textId="73BEDAE0" w:rsidR="003025E7" w:rsidRPr="005C5A73" w:rsidRDefault="003025E7" w:rsidP="003025E7">
            <w:pPr>
              <w:pStyle w:val="CRCoverPage"/>
              <w:spacing w:after="0"/>
              <w:ind w:left="100"/>
              <w:rPr>
                <w:noProof/>
              </w:rPr>
            </w:pPr>
            <w:r w:rsidRPr="005C5A73">
              <w:rPr>
                <w:rFonts w:hint="eastAsia"/>
                <w:noProof/>
              </w:rPr>
              <w:t xml:space="preserve">Added following </w:t>
            </w:r>
            <w:r w:rsidRPr="005C5A73">
              <w:rPr>
                <w:noProof/>
              </w:rPr>
              <w:t xml:space="preserve">Inter-band </w:t>
            </w:r>
            <w:r w:rsidRPr="005C5A73">
              <w:rPr>
                <w:rFonts w:hint="eastAsia"/>
                <w:noProof/>
              </w:rPr>
              <w:t xml:space="preserve">EN-DC </w:t>
            </w:r>
            <w:r w:rsidRPr="005C5A73">
              <w:rPr>
                <w:noProof/>
              </w:rPr>
              <w:t xml:space="preserve">including </w:t>
            </w:r>
            <w:r w:rsidRPr="005C5A73">
              <w:rPr>
                <w:rFonts w:hint="eastAsia"/>
                <w:noProof/>
              </w:rPr>
              <w:t>FR</w:t>
            </w:r>
            <w:r w:rsidR="005C5A73" w:rsidRPr="005C5A73">
              <w:rPr>
                <w:noProof/>
              </w:rPr>
              <w:t>1</w:t>
            </w:r>
            <w:r w:rsidRPr="005C5A73">
              <w:rPr>
                <w:rFonts w:hint="eastAsia"/>
                <w:noProof/>
              </w:rPr>
              <w:t xml:space="preserve"> configuration</w:t>
            </w:r>
            <w:r w:rsidRPr="005C5A73">
              <w:rPr>
                <w:noProof/>
              </w:rPr>
              <w:t>s</w:t>
            </w:r>
            <w:r w:rsidRPr="005C5A73">
              <w:rPr>
                <w:rFonts w:hint="eastAsia"/>
                <w:noProof/>
              </w:rPr>
              <w:t xml:space="preserve"> as at least one test cases in clause 6 or 7 has covered the requirement:</w:t>
            </w:r>
          </w:p>
          <w:p w14:paraId="0172E183" w14:textId="7C70E392" w:rsidR="003025E7" w:rsidRPr="005C5A73" w:rsidRDefault="003025E7" w:rsidP="003025E7">
            <w:pPr>
              <w:pStyle w:val="CRCoverPage"/>
              <w:numPr>
                <w:ilvl w:val="1"/>
                <w:numId w:val="42"/>
              </w:numPr>
              <w:spacing w:after="0"/>
              <w:ind w:left="624" w:hanging="425"/>
              <w:rPr>
                <w:noProof/>
              </w:rPr>
            </w:pPr>
            <w:r w:rsidRPr="005C5A73">
              <w:rPr>
                <w:noProof/>
              </w:rPr>
              <w:t>DC_</w:t>
            </w:r>
            <w:r w:rsidR="005C5A73" w:rsidRPr="005C5A73">
              <w:rPr>
                <w:noProof/>
              </w:rPr>
              <w:t>2A-2A_n5A</w:t>
            </w:r>
          </w:p>
          <w:p w14:paraId="2F421D9B" w14:textId="31F5E2DA" w:rsidR="005C5A73" w:rsidRPr="005C5A73" w:rsidRDefault="003025E7" w:rsidP="005C5A73">
            <w:pPr>
              <w:pStyle w:val="CRCoverPage"/>
              <w:numPr>
                <w:ilvl w:val="1"/>
                <w:numId w:val="42"/>
              </w:numPr>
              <w:spacing w:after="0"/>
              <w:ind w:left="624" w:hanging="425"/>
              <w:rPr>
                <w:noProof/>
              </w:rPr>
            </w:pPr>
            <w:r w:rsidRPr="005C5A73">
              <w:rPr>
                <w:noProof/>
              </w:rPr>
              <w:t>DC_</w:t>
            </w:r>
            <w:r w:rsidR="005C5A73" w:rsidRPr="005C5A73">
              <w:rPr>
                <w:noProof/>
              </w:rPr>
              <w:t>30A_n2A</w:t>
            </w:r>
          </w:p>
          <w:p w14:paraId="62F50CE0" w14:textId="77777777" w:rsidR="003025E7" w:rsidRDefault="005C5A73" w:rsidP="00060186">
            <w:pPr>
              <w:pStyle w:val="CRCoverPage"/>
              <w:numPr>
                <w:ilvl w:val="1"/>
                <w:numId w:val="42"/>
              </w:numPr>
              <w:spacing w:after="0"/>
              <w:ind w:left="624" w:hanging="425"/>
              <w:rPr>
                <w:noProof/>
              </w:rPr>
            </w:pPr>
            <w:r w:rsidRPr="005C5A73">
              <w:rPr>
                <w:noProof/>
              </w:rPr>
              <w:t>DC_66A-66A_n5A</w:t>
            </w:r>
          </w:p>
          <w:p w14:paraId="0DB75AE7" w14:textId="77777777" w:rsidR="005C0C46" w:rsidRPr="005C0C46" w:rsidRDefault="005C0C46" w:rsidP="00060186">
            <w:pPr>
              <w:pStyle w:val="CRCoverPage"/>
              <w:numPr>
                <w:ilvl w:val="1"/>
                <w:numId w:val="42"/>
              </w:numPr>
              <w:spacing w:after="0"/>
              <w:ind w:left="624" w:hanging="425"/>
              <w:rPr>
                <w:noProof/>
                <w:highlight w:val="green"/>
              </w:rPr>
            </w:pPr>
            <w:r w:rsidRPr="005C0C46">
              <w:rPr>
                <w:noProof/>
                <w:highlight w:val="green"/>
              </w:rPr>
              <w:t>DC_66A_n25A</w:t>
            </w:r>
          </w:p>
          <w:p w14:paraId="31C656EC" w14:textId="4E2706D7" w:rsidR="005C0C46" w:rsidRPr="005C5A73" w:rsidRDefault="005C0C46" w:rsidP="00060186">
            <w:pPr>
              <w:pStyle w:val="CRCoverPage"/>
              <w:numPr>
                <w:ilvl w:val="1"/>
                <w:numId w:val="42"/>
              </w:numPr>
              <w:spacing w:after="0"/>
              <w:ind w:left="624" w:hanging="425"/>
              <w:rPr>
                <w:noProof/>
              </w:rPr>
            </w:pPr>
            <w:r w:rsidRPr="005C0C46">
              <w:rPr>
                <w:noProof/>
                <w:highlight w:val="green"/>
              </w:rPr>
              <w:t>DC_7A_n71A</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5C5A73" w:rsidRDefault="003025E7" w:rsidP="003025E7">
            <w:pPr>
              <w:pStyle w:val="CRCoverPage"/>
              <w:spacing w:after="0"/>
              <w:rPr>
                <w:noProof/>
                <w:sz w:val="8"/>
                <w:szCs w:val="8"/>
              </w:rPr>
            </w:pPr>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E400" w:rsidR="003025E7" w:rsidRPr="005C5A73" w:rsidRDefault="003025E7" w:rsidP="003025E7">
            <w:pPr>
              <w:pStyle w:val="CRCoverPage"/>
              <w:spacing w:after="0"/>
              <w:ind w:left="100"/>
              <w:rPr>
                <w:noProof/>
              </w:rPr>
            </w:pPr>
            <w:r w:rsidRPr="005C5A73">
              <w:rPr>
                <w:noProof/>
              </w:rPr>
              <w:t xml:space="preserve">The </w:t>
            </w:r>
            <w:r w:rsidRPr="005C5A73">
              <w:rPr>
                <w:rFonts w:hint="eastAsia"/>
                <w:noProof/>
              </w:rPr>
              <w:t xml:space="preserve">EN-DC configuration could </w:t>
            </w:r>
            <w:r w:rsidRPr="005C5A73">
              <w:rPr>
                <w:noProof/>
              </w:rPr>
              <w:t xml:space="preserve">not </w:t>
            </w:r>
            <w:r w:rsidRPr="005C5A73">
              <w:rPr>
                <w:rFonts w:hint="eastAsia"/>
                <w:noProof/>
              </w:rPr>
              <w:t>be completed.</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FC06B" w:rsidR="003025E7" w:rsidRDefault="00060186" w:rsidP="003025E7">
            <w:pPr>
              <w:pStyle w:val="CRCoverPage"/>
              <w:spacing w:after="0"/>
              <w:ind w:left="100"/>
              <w:rPr>
                <w:noProof/>
              </w:rPr>
            </w:pPr>
            <w:r>
              <w:rPr>
                <w:noProof/>
              </w:rPr>
              <w:t>5.5B.4.1</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8863B9"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E3591" w:rsidR="003025E7" w:rsidRDefault="005C0C46" w:rsidP="003025E7">
            <w:pPr>
              <w:pStyle w:val="CRCoverPage"/>
              <w:spacing w:after="0"/>
              <w:ind w:left="100"/>
              <w:rPr>
                <w:noProof/>
              </w:rPr>
            </w:pPr>
            <w:r w:rsidRPr="005C0C46">
              <w:rPr>
                <w:noProof/>
                <w:highlight w:val="green"/>
              </w:rPr>
              <w:t>r1: merged content from R5-236327(Keysight) and add co-source company</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E19B20" w14:textId="77777777" w:rsidR="0051140A" w:rsidRPr="00AC4FBC" w:rsidRDefault="0051140A" w:rsidP="0051140A">
      <w:pPr>
        <w:pStyle w:val="Heading3"/>
      </w:pPr>
      <w:bookmarkStart w:id="1" w:name="_Toc27475566"/>
      <w:bookmarkStart w:id="2" w:name="_Toc29495157"/>
      <w:bookmarkStart w:id="3" w:name="_Toc36116203"/>
      <w:bookmarkStart w:id="4" w:name="_Toc36118252"/>
      <w:bookmarkStart w:id="5" w:name="_Toc36560365"/>
      <w:bookmarkStart w:id="6" w:name="_Toc43976862"/>
      <w:bookmarkStart w:id="7" w:name="_Toc52213429"/>
      <w:bookmarkStart w:id="8" w:name="_Toc60742885"/>
      <w:bookmarkStart w:id="9" w:name="_Toc68206065"/>
      <w:bookmarkStart w:id="10" w:name="_Toc75971862"/>
      <w:bookmarkStart w:id="11" w:name="_Toc85051285"/>
      <w:bookmarkStart w:id="12" w:name="_Toc90493283"/>
      <w:bookmarkStart w:id="13" w:name="_Toc90493923"/>
      <w:bookmarkStart w:id="14" w:name="_Toc100093946"/>
      <w:bookmarkStart w:id="15" w:name="_Toc106872590"/>
      <w:bookmarkStart w:id="16" w:name="_Toc146906088"/>
      <w:bookmarkStart w:id="17" w:name="_Hlk518513337"/>
      <w:r w:rsidRPr="00AC4FBC">
        <w:t>5.5B.4</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108DECF"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5C589047" w14:textId="77777777" w:rsidR="0051140A" w:rsidRPr="00AC4FBC" w:rsidRDefault="0051140A" w:rsidP="0051140A">
      <w:pPr>
        <w:pStyle w:val="Heading4"/>
      </w:pPr>
      <w:bookmarkStart w:id="18" w:name="_Toc27475567"/>
      <w:bookmarkStart w:id="19" w:name="_Toc29495158"/>
      <w:bookmarkStart w:id="20" w:name="_Toc36116204"/>
      <w:bookmarkStart w:id="21" w:name="_Toc36118253"/>
      <w:bookmarkStart w:id="22" w:name="_Toc36560366"/>
      <w:bookmarkStart w:id="23" w:name="_Toc43976863"/>
      <w:bookmarkStart w:id="24" w:name="_Toc52213430"/>
      <w:bookmarkStart w:id="25" w:name="_Toc60742886"/>
      <w:bookmarkStart w:id="26" w:name="_Toc68206066"/>
      <w:bookmarkStart w:id="27" w:name="_Toc75971863"/>
      <w:bookmarkStart w:id="28" w:name="_Toc85051286"/>
      <w:bookmarkStart w:id="29" w:name="_Toc90493284"/>
      <w:bookmarkStart w:id="30" w:name="_Toc90493924"/>
      <w:bookmarkStart w:id="31" w:name="_Toc100093947"/>
      <w:bookmarkStart w:id="32" w:name="_Toc106872591"/>
      <w:bookmarkStart w:id="33" w:name="_Toc146906089"/>
      <w:r w:rsidRPr="00AC4FBC">
        <w:lastRenderedPageBreak/>
        <w:t>5.5B.4.1</w:t>
      </w:r>
      <w:r w:rsidRPr="00AC4FBC">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CA3CEE8" w14:textId="77777777" w:rsidR="0051140A" w:rsidRPr="00AC4FBC" w:rsidRDefault="0051140A" w:rsidP="0051140A">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1140A" w:rsidRPr="00AC4FBC" w14:paraId="6EDF8563" w14:textId="77777777" w:rsidTr="005C5A7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3456F53" w14:textId="77777777" w:rsidR="0051140A" w:rsidRPr="00AC4FBC" w:rsidRDefault="0051140A" w:rsidP="005C5A73">
            <w:pPr>
              <w:pStyle w:val="TAH"/>
              <w:rPr>
                <w:lang w:eastAsia="fi-FI"/>
              </w:rPr>
            </w:pPr>
            <w:bookmarkStart w:id="34"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9CCA336" w14:textId="77777777" w:rsidR="0051140A" w:rsidRPr="00F452E9" w:rsidRDefault="0051140A" w:rsidP="005C5A73">
            <w:pPr>
              <w:pStyle w:val="TAH"/>
              <w:rPr>
                <w:lang w:val="fr-FR" w:eastAsia="fi-FI"/>
              </w:rPr>
            </w:pPr>
            <w:proofErr w:type="spellStart"/>
            <w:r w:rsidRPr="00F452E9">
              <w:rPr>
                <w:lang w:val="fr-FR" w:eastAsia="fi-FI"/>
              </w:rPr>
              <w:t>Uplink</w:t>
            </w:r>
            <w:proofErr w:type="spellEnd"/>
            <w:r w:rsidRPr="00F452E9">
              <w:rPr>
                <w:lang w:val="fr-FR" w:eastAsia="fi-FI"/>
              </w:rPr>
              <w:t xml:space="preserve"> EN-DC configuration</w:t>
            </w:r>
          </w:p>
          <w:p w14:paraId="1A9E2337" w14:textId="77777777" w:rsidR="0051140A" w:rsidRPr="00F452E9" w:rsidRDefault="0051140A" w:rsidP="005C5A73">
            <w:pPr>
              <w:pStyle w:val="TAH"/>
              <w:rPr>
                <w:lang w:val="fr-FR" w:eastAsia="fi-FI"/>
              </w:rPr>
            </w:pPr>
            <w:r w:rsidRPr="00F452E9">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FB9AB3B" w14:textId="77777777" w:rsidR="0051140A" w:rsidRPr="00AC4FBC" w:rsidRDefault="0051140A" w:rsidP="005C5A73">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0EABD64" w14:textId="77777777" w:rsidR="0051140A" w:rsidRPr="00AC4FBC" w:rsidRDefault="0051140A" w:rsidP="005C5A73">
            <w:pPr>
              <w:pStyle w:val="TAH"/>
              <w:rPr>
                <w:lang w:eastAsia="fi-FI"/>
              </w:rPr>
            </w:pPr>
            <w:r w:rsidRPr="00AC4FBC">
              <w:rPr>
                <w:lang w:eastAsia="fi-FI"/>
              </w:rPr>
              <w:t>DL interruption allowed</w:t>
            </w:r>
          </w:p>
          <w:p w14:paraId="58707FB1" w14:textId="77777777" w:rsidR="0051140A" w:rsidRPr="00AC4FBC" w:rsidRDefault="0051140A" w:rsidP="005C5A73">
            <w:pPr>
              <w:pStyle w:val="TAH"/>
              <w:rPr>
                <w:lang w:eastAsia="fi-FI"/>
              </w:rPr>
            </w:pPr>
            <w:r w:rsidRPr="00AC4FBC">
              <w:rPr>
                <w:lang w:eastAsia="fi-FI"/>
              </w:rPr>
              <w:t xml:space="preserve">(Note </w:t>
            </w:r>
            <w:r w:rsidRPr="00AC4FBC">
              <w:rPr>
                <w:lang w:eastAsia="zh-CN"/>
              </w:rPr>
              <w:t>14</w:t>
            </w:r>
            <w:r w:rsidRPr="00AC4FBC">
              <w:rPr>
                <w:lang w:eastAsia="fi-FI"/>
              </w:rPr>
              <w:t>)</w:t>
            </w:r>
          </w:p>
        </w:tc>
        <w:bookmarkEnd w:id="34"/>
      </w:tr>
      <w:tr w:rsidR="0051140A" w:rsidRPr="00AC4FBC" w14:paraId="690AA48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0D09E0" w14:textId="77777777" w:rsidR="0051140A" w:rsidRPr="00AC4FBC" w:rsidRDefault="0051140A" w:rsidP="005C5A73">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F4080DC" w14:textId="77777777" w:rsidR="0051140A" w:rsidRPr="00AC4FBC" w:rsidRDefault="0051140A" w:rsidP="005C5A73">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89C5163" w14:textId="77777777" w:rsidR="0051140A" w:rsidRPr="00AC4FBC" w:rsidRDefault="0051140A" w:rsidP="005C5A73">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EB1829" w14:textId="77777777" w:rsidR="0051140A" w:rsidRPr="00AC4FBC" w:rsidRDefault="0051140A" w:rsidP="005C5A73">
            <w:pPr>
              <w:pStyle w:val="TAC"/>
              <w:rPr>
                <w:lang w:eastAsia="fi-FI"/>
              </w:rPr>
            </w:pPr>
          </w:p>
        </w:tc>
      </w:tr>
      <w:tr w:rsidR="0051140A" w:rsidRPr="00AC4FBC" w14:paraId="312FAEC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8569B65" w14:textId="77777777" w:rsidR="0051140A" w:rsidRPr="00AC4FBC" w:rsidRDefault="0051140A" w:rsidP="005C5A73">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D944F0E" w14:textId="77777777" w:rsidR="0051140A" w:rsidRPr="00AC4FBC" w:rsidRDefault="0051140A" w:rsidP="005C5A73">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DA98C01"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6CB384" w14:textId="77777777" w:rsidR="0051140A" w:rsidRPr="00AC4FBC" w:rsidRDefault="0051140A" w:rsidP="005C5A73">
            <w:pPr>
              <w:pStyle w:val="TAC"/>
              <w:rPr>
                <w:lang w:eastAsia="fi-FI"/>
              </w:rPr>
            </w:pPr>
          </w:p>
        </w:tc>
      </w:tr>
      <w:tr w:rsidR="0051140A" w:rsidRPr="00AC4FBC" w14:paraId="4B5F43D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D513B13" w14:textId="77777777" w:rsidR="0051140A" w:rsidRPr="00AC4FBC" w:rsidRDefault="0051140A" w:rsidP="005C5A73">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0540A85" w14:textId="77777777" w:rsidR="0051140A" w:rsidRPr="00AC4FBC" w:rsidRDefault="0051140A" w:rsidP="005C5A73">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3242FCA"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4A16F4" w14:textId="77777777" w:rsidR="0051140A" w:rsidRPr="00AC4FBC" w:rsidRDefault="0051140A" w:rsidP="005C5A73">
            <w:pPr>
              <w:pStyle w:val="TAC"/>
              <w:rPr>
                <w:lang w:eastAsia="fi-FI"/>
              </w:rPr>
            </w:pPr>
          </w:p>
        </w:tc>
      </w:tr>
      <w:tr w:rsidR="0051140A" w:rsidRPr="00AC4FBC" w14:paraId="28AE35C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BA6799" w14:textId="77777777" w:rsidR="0051140A" w:rsidRPr="00AC4FBC" w:rsidRDefault="0051140A" w:rsidP="005C5A73">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A251FEA" w14:textId="77777777" w:rsidR="0051140A" w:rsidRPr="00AC4FBC" w:rsidRDefault="0051140A" w:rsidP="005C5A73">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D462AD9"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E6B4AE" w14:textId="77777777" w:rsidR="0051140A" w:rsidRPr="00AC4FBC" w:rsidRDefault="0051140A" w:rsidP="005C5A73">
            <w:pPr>
              <w:pStyle w:val="TAC"/>
              <w:rPr>
                <w:lang w:eastAsia="fi-FI"/>
              </w:rPr>
            </w:pPr>
          </w:p>
        </w:tc>
      </w:tr>
      <w:tr w:rsidR="0051140A" w:rsidRPr="00AC4FBC" w14:paraId="7CB1681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51E078" w14:textId="77777777" w:rsidR="0051140A" w:rsidRPr="00AC4FBC" w:rsidRDefault="0051140A" w:rsidP="005C5A73">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61D38E1" w14:textId="77777777" w:rsidR="0051140A" w:rsidRPr="00AC4FBC" w:rsidRDefault="0051140A" w:rsidP="005C5A73">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A1BEF0D" w14:textId="77777777" w:rsidR="0051140A" w:rsidRPr="00AC4FBC" w:rsidRDefault="0051140A" w:rsidP="005C5A7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AE7AFF" w14:textId="77777777" w:rsidR="0051140A" w:rsidRPr="00AC4FBC" w:rsidRDefault="0051140A" w:rsidP="005C5A73">
            <w:pPr>
              <w:pStyle w:val="TAC"/>
              <w:rPr>
                <w:lang w:eastAsia="fi-FI"/>
              </w:rPr>
            </w:pPr>
          </w:p>
        </w:tc>
      </w:tr>
      <w:tr w:rsidR="0051140A" w:rsidRPr="00AC4FBC" w14:paraId="415550E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34A71" w14:textId="77777777" w:rsidR="0051140A" w:rsidRPr="00AC4FBC" w:rsidRDefault="0051140A" w:rsidP="005C5A73">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BB647" w14:textId="77777777" w:rsidR="0051140A" w:rsidRPr="00AC4FBC" w:rsidRDefault="0051140A" w:rsidP="005C5A73">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10CAAD8" w14:textId="77777777" w:rsidR="0051140A" w:rsidRPr="00AC4FBC" w:rsidRDefault="0051140A" w:rsidP="005C5A73">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E02ED46" w14:textId="77777777" w:rsidR="0051140A" w:rsidRPr="00AC4FBC" w:rsidRDefault="0051140A" w:rsidP="005C5A73">
            <w:pPr>
              <w:pStyle w:val="TAC"/>
              <w:rPr>
                <w:lang w:eastAsia="fi-FI"/>
              </w:rPr>
            </w:pPr>
            <w:r w:rsidRPr="00AC4FBC">
              <w:rPr>
                <w:lang w:eastAsia="zh-CN"/>
              </w:rPr>
              <w:t>No</w:t>
            </w:r>
          </w:p>
        </w:tc>
      </w:tr>
      <w:tr w:rsidR="0051140A" w:rsidRPr="00AC4FBC" w14:paraId="3D5AD78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6EEE" w14:textId="77777777" w:rsidR="0051140A" w:rsidRPr="00AC4FBC" w:rsidRDefault="0051140A" w:rsidP="005C5A73">
            <w:pPr>
              <w:pStyle w:val="TAC"/>
              <w:rPr>
                <w:lang w:eastAsia="fi-FI"/>
              </w:rPr>
            </w:pPr>
            <w:r w:rsidRPr="00AC4FBC">
              <w:rPr>
                <w:lang w:eastAsia="fi-FI"/>
              </w:rPr>
              <w:t>DC_1A_n78A</w:t>
            </w:r>
            <w:r w:rsidRPr="00AC4FBC">
              <w:rPr>
                <w:vertAlign w:val="superscript"/>
                <w:lang w:eastAsia="fi-FI"/>
              </w:rPr>
              <w:t>7</w:t>
            </w:r>
          </w:p>
          <w:p w14:paraId="550853DC" w14:textId="77777777" w:rsidR="0051140A" w:rsidRPr="00AC4FBC" w:rsidRDefault="0051140A" w:rsidP="005C5A73">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860FFE" w14:textId="77777777" w:rsidR="0051140A" w:rsidRPr="00AC4FBC" w:rsidRDefault="0051140A" w:rsidP="005C5A73">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12045E3"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E25DB4C" w14:textId="77777777" w:rsidR="0051140A" w:rsidRPr="00AC4FBC" w:rsidRDefault="0051140A" w:rsidP="005C5A73">
            <w:pPr>
              <w:pStyle w:val="TAC"/>
              <w:rPr>
                <w:lang w:eastAsia="fi-FI"/>
              </w:rPr>
            </w:pPr>
            <w:r w:rsidRPr="00AC4FBC">
              <w:rPr>
                <w:lang w:eastAsia="zh-CN"/>
              </w:rPr>
              <w:t>No</w:t>
            </w:r>
          </w:p>
        </w:tc>
      </w:tr>
      <w:tr w:rsidR="0051140A" w:rsidRPr="00AC4FBC" w14:paraId="637934F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10B9662" w14:textId="77777777" w:rsidR="0051140A" w:rsidRPr="00AC4FBC" w:rsidRDefault="0051140A" w:rsidP="005C5A73">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149511DC" w14:textId="77777777" w:rsidR="0051140A" w:rsidRPr="00AC4FBC" w:rsidRDefault="0051140A" w:rsidP="005C5A73">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5DAD9BF"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E05067" w14:textId="77777777" w:rsidR="0051140A" w:rsidRPr="00AC4FBC" w:rsidRDefault="0051140A" w:rsidP="005C5A73">
            <w:pPr>
              <w:pStyle w:val="TAC"/>
              <w:rPr>
                <w:lang w:eastAsia="zh-CN"/>
              </w:rPr>
            </w:pPr>
          </w:p>
        </w:tc>
      </w:tr>
      <w:tr w:rsidR="0051140A" w:rsidRPr="00AC4FBC" w14:paraId="3F412BF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2C93E" w14:textId="77777777" w:rsidR="0051140A" w:rsidRPr="00AC4FBC" w:rsidRDefault="0051140A" w:rsidP="005C5A73">
            <w:pPr>
              <w:pStyle w:val="TAC"/>
              <w:rPr>
                <w:lang w:eastAsia="fi-FI"/>
              </w:rPr>
            </w:pPr>
            <w:r w:rsidRPr="00AC4FBC">
              <w:rPr>
                <w:lang w:eastAsia="fi-FI"/>
              </w:rPr>
              <w:t>DC_1A_n79A</w:t>
            </w:r>
            <w:r w:rsidRPr="00AC4FBC">
              <w:rPr>
                <w:vertAlign w:val="superscript"/>
                <w:lang w:eastAsia="fi-FI"/>
              </w:rPr>
              <w:t>7</w:t>
            </w:r>
          </w:p>
          <w:p w14:paraId="6C1F289C" w14:textId="77777777" w:rsidR="0051140A" w:rsidRPr="00AC4FBC" w:rsidRDefault="0051140A" w:rsidP="005C5A73">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65E7C1" w14:textId="77777777" w:rsidR="0051140A" w:rsidRPr="00AC4FBC" w:rsidRDefault="0051140A" w:rsidP="005C5A73">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A788CFD"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C59065" w14:textId="77777777" w:rsidR="0051140A" w:rsidRPr="00AC4FBC" w:rsidRDefault="0051140A" w:rsidP="005C5A73">
            <w:pPr>
              <w:pStyle w:val="TAC"/>
              <w:rPr>
                <w:lang w:eastAsia="fi-FI"/>
              </w:rPr>
            </w:pPr>
            <w:r w:rsidRPr="00AC4FBC">
              <w:rPr>
                <w:lang w:eastAsia="zh-CN"/>
              </w:rPr>
              <w:t>No</w:t>
            </w:r>
          </w:p>
        </w:tc>
      </w:tr>
      <w:tr w:rsidR="0051140A" w:rsidRPr="00AC4FBC" w14:paraId="67AFFE9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F6756" w14:textId="77777777" w:rsidR="0051140A" w:rsidRPr="00AC4FBC" w:rsidRDefault="0051140A" w:rsidP="005C5A73">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6C1D38" w14:textId="77777777" w:rsidR="0051140A" w:rsidRPr="00AC4FBC" w:rsidRDefault="0051140A" w:rsidP="005C5A73">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FA9B20D" w14:textId="77777777" w:rsidR="0051140A" w:rsidRPr="00AC4FBC" w:rsidRDefault="0051140A" w:rsidP="005C5A73">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08C37" w14:textId="77777777" w:rsidR="0051140A" w:rsidRPr="00AC4FBC" w:rsidRDefault="0051140A" w:rsidP="005C5A73">
            <w:pPr>
              <w:pStyle w:val="TAC"/>
              <w:rPr>
                <w:rFonts w:eastAsia="Yu Mincho"/>
                <w:lang w:eastAsia="ja-JP"/>
              </w:rPr>
            </w:pPr>
          </w:p>
        </w:tc>
      </w:tr>
      <w:tr w:rsidR="005C5A73" w:rsidRPr="00AC4FBC" w14:paraId="18C467BF" w14:textId="77777777" w:rsidTr="005C5A73">
        <w:trPr>
          <w:trHeight w:val="187"/>
          <w:jc w:val="center"/>
          <w:ins w:id="35" w:author="Amy TAO" w:date="2023-11-04T04:48:00Z"/>
        </w:trPr>
        <w:tc>
          <w:tcPr>
            <w:tcW w:w="2537" w:type="dxa"/>
            <w:tcBorders>
              <w:top w:val="single" w:sz="4" w:space="0" w:color="auto"/>
              <w:left w:val="single" w:sz="4" w:space="0" w:color="auto"/>
              <w:bottom w:val="single" w:sz="4" w:space="0" w:color="auto"/>
              <w:right w:val="single" w:sz="4" w:space="0" w:color="auto"/>
            </w:tcBorders>
            <w:noWrap/>
          </w:tcPr>
          <w:p w14:paraId="2356DB17" w14:textId="26748F3E" w:rsidR="005C5A73" w:rsidRPr="00AC4FBC" w:rsidRDefault="005C5A73" w:rsidP="005C5A73">
            <w:pPr>
              <w:pStyle w:val="TAC"/>
              <w:rPr>
                <w:ins w:id="36" w:author="Amy TAO" w:date="2023-11-04T04:48:00Z"/>
                <w:lang w:eastAsia="fi-FI"/>
              </w:rPr>
            </w:pPr>
            <w:ins w:id="37" w:author="Amy TAO" w:date="2023-11-04T04:48:00Z">
              <w:r>
                <w:rPr>
                  <w:lang w:eastAsia="fi-FI"/>
                </w:rPr>
                <w:t>DC_2A-2A_n5A</w:t>
              </w:r>
            </w:ins>
          </w:p>
        </w:tc>
        <w:tc>
          <w:tcPr>
            <w:tcW w:w="2279" w:type="dxa"/>
            <w:tcBorders>
              <w:top w:val="single" w:sz="4" w:space="0" w:color="auto"/>
              <w:left w:val="single" w:sz="4" w:space="0" w:color="auto"/>
              <w:bottom w:val="single" w:sz="4" w:space="0" w:color="auto"/>
              <w:right w:val="single" w:sz="4" w:space="0" w:color="auto"/>
            </w:tcBorders>
          </w:tcPr>
          <w:p w14:paraId="561FBF2C" w14:textId="60A80D78" w:rsidR="005C5A73" w:rsidRPr="00AC4FBC" w:rsidRDefault="005C5A73" w:rsidP="005C5A73">
            <w:pPr>
              <w:pStyle w:val="TAC"/>
              <w:rPr>
                <w:ins w:id="38" w:author="Amy TAO" w:date="2023-11-04T04:48:00Z"/>
                <w:lang w:eastAsia="fi-FI"/>
              </w:rPr>
            </w:pPr>
            <w:ins w:id="39" w:author="Amy TAO" w:date="2023-11-04T04:48:00Z">
              <w:r>
                <w:rPr>
                  <w:lang w:eastAsia="fi-FI"/>
                </w:rPr>
                <w:t>DC_2A_n5A</w:t>
              </w:r>
            </w:ins>
          </w:p>
        </w:tc>
        <w:tc>
          <w:tcPr>
            <w:tcW w:w="2737" w:type="dxa"/>
            <w:tcBorders>
              <w:top w:val="single" w:sz="4" w:space="0" w:color="auto"/>
              <w:left w:val="single" w:sz="4" w:space="0" w:color="auto"/>
              <w:bottom w:val="single" w:sz="4" w:space="0" w:color="auto"/>
              <w:right w:val="single" w:sz="4" w:space="0" w:color="auto"/>
            </w:tcBorders>
            <w:noWrap/>
          </w:tcPr>
          <w:p w14:paraId="1AF5CF35" w14:textId="2A19AD88" w:rsidR="005C5A73" w:rsidRPr="00AC4FBC" w:rsidRDefault="005C5A73" w:rsidP="005C5A73">
            <w:pPr>
              <w:pStyle w:val="TAC"/>
              <w:rPr>
                <w:ins w:id="40" w:author="Amy TAO" w:date="2023-11-04T04:48:00Z"/>
                <w:rFonts w:eastAsia="Yu Mincho"/>
                <w:lang w:eastAsia="ja-JP"/>
              </w:rPr>
            </w:pPr>
            <w:ins w:id="41" w:author="Amy TAO" w:date="2023-11-04T04:48:00Z">
              <w:r>
                <w:rPr>
                  <w:lang w:eastAsia="zh-CN"/>
                </w:rPr>
                <w:t>No</w:t>
              </w:r>
            </w:ins>
          </w:p>
        </w:tc>
        <w:tc>
          <w:tcPr>
            <w:tcW w:w="2737" w:type="dxa"/>
            <w:tcBorders>
              <w:top w:val="single" w:sz="4" w:space="0" w:color="auto"/>
              <w:left w:val="single" w:sz="4" w:space="0" w:color="auto"/>
              <w:bottom w:val="single" w:sz="4" w:space="0" w:color="auto"/>
              <w:right w:val="single" w:sz="4" w:space="0" w:color="auto"/>
            </w:tcBorders>
          </w:tcPr>
          <w:p w14:paraId="631ADE06" w14:textId="77777777" w:rsidR="005C5A73" w:rsidRPr="00AC4FBC" w:rsidRDefault="005C5A73" w:rsidP="005C5A73">
            <w:pPr>
              <w:pStyle w:val="TAC"/>
              <w:rPr>
                <w:ins w:id="42" w:author="Amy TAO" w:date="2023-11-04T04:48:00Z"/>
                <w:rFonts w:eastAsia="Yu Mincho"/>
                <w:lang w:eastAsia="ja-JP"/>
              </w:rPr>
            </w:pPr>
          </w:p>
        </w:tc>
      </w:tr>
      <w:tr w:rsidR="005C5A73" w:rsidRPr="00AC4FBC" w14:paraId="59B4AA7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7E56" w14:textId="77777777" w:rsidR="005C5A73" w:rsidRPr="00AC4FBC" w:rsidRDefault="005C5A73" w:rsidP="005C5A73">
            <w:pPr>
              <w:pStyle w:val="TAC"/>
              <w:rPr>
                <w:lang w:eastAsia="zh-TW"/>
              </w:rPr>
            </w:pPr>
            <w:r w:rsidRPr="00AC4FBC">
              <w:rPr>
                <w:lang w:eastAsia="fi-FI"/>
              </w:rPr>
              <w:t>DC_2A_n41A</w:t>
            </w:r>
          </w:p>
          <w:p w14:paraId="31469703" w14:textId="77777777" w:rsidR="005C5A73" w:rsidRPr="00AC4FBC" w:rsidRDefault="005C5A73" w:rsidP="005C5A73">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C1C2BE6" w14:textId="77777777" w:rsidR="005C5A73" w:rsidRPr="00AC4FBC" w:rsidRDefault="005C5A73" w:rsidP="005C5A73">
            <w:pPr>
              <w:pStyle w:val="TAC"/>
              <w:rPr>
                <w:lang w:eastAsia="fi-FI"/>
              </w:rPr>
            </w:pPr>
            <w:r w:rsidRPr="00AC4FBC">
              <w:rPr>
                <w:lang w:eastAsia="fi-FI"/>
              </w:rPr>
              <w:t>DC_2A_n41A</w:t>
            </w:r>
          </w:p>
          <w:p w14:paraId="5FCD0047" w14:textId="77777777" w:rsidR="005C5A73" w:rsidRPr="00AC4FBC" w:rsidRDefault="005C5A73" w:rsidP="005C5A73">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6908905" w14:textId="77777777" w:rsidR="005C5A73" w:rsidRPr="00AC4FBC" w:rsidRDefault="005C5A73" w:rsidP="005C5A73">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E56DDF" w14:textId="77777777" w:rsidR="005C5A73" w:rsidRPr="00AC4FBC" w:rsidRDefault="005C5A73" w:rsidP="005C5A73">
            <w:pPr>
              <w:pStyle w:val="TAC"/>
              <w:rPr>
                <w:rFonts w:eastAsia="Yu Mincho"/>
                <w:lang w:eastAsia="ja-JP"/>
              </w:rPr>
            </w:pPr>
          </w:p>
        </w:tc>
      </w:tr>
      <w:tr w:rsidR="005C5A73" w:rsidRPr="00AC4FBC" w14:paraId="56D4CC8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FBDE97" w14:textId="77777777" w:rsidR="005C5A73" w:rsidRPr="00AC4FBC" w:rsidRDefault="005C5A73" w:rsidP="005C5A73">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397050D" w14:textId="77777777" w:rsidR="005C5A73" w:rsidRPr="00AC4FBC" w:rsidRDefault="005C5A73" w:rsidP="005C5A73">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3A96E10" w14:textId="77777777" w:rsidR="005C5A73" w:rsidRPr="00AC4FBC" w:rsidRDefault="005C5A73" w:rsidP="005C5A73">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5F017FB" w14:textId="77777777" w:rsidR="005C5A73" w:rsidRPr="00AC4FBC" w:rsidRDefault="005C5A73" w:rsidP="005C5A73">
            <w:pPr>
              <w:pStyle w:val="TAC"/>
              <w:rPr>
                <w:rFonts w:eastAsia="Yu Mincho"/>
                <w:lang w:eastAsia="ja-JP"/>
              </w:rPr>
            </w:pPr>
          </w:p>
        </w:tc>
      </w:tr>
      <w:tr w:rsidR="005C5A73" w:rsidRPr="00AC4FBC" w14:paraId="2B89C6C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82B4B" w14:textId="77777777" w:rsidR="005C5A73" w:rsidRPr="00AC4FBC" w:rsidRDefault="005C5A73" w:rsidP="005C5A73">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61AF92" w14:textId="77777777" w:rsidR="005C5A73" w:rsidRPr="00AC4FBC" w:rsidRDefault="005C5A73" w:rsidP="005C5A73">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9926EA" w14:textId="77777777" w:rsidR="005C5A73" w:rsidRPr="00AC4FBC" w:rsidRDefault="005C5A73" w:rsidP="005C5A73">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6C5AA" w14:textId="77777777" w:rsidR="005C5A73" w:rsidRPr="00AC4FBC" w:rsidRDefault="005C5A73" w:rsidP="005C5A73">
            <w:pPr>
              <w:pStyle w:val="TAC"/>
              <w:rPr>
                <w:lang w:eastAsia="ja-JP"/>
              </w:rPr>
            </w:pPr>
          </w:p>
        </w:tc>
      </w:tr>
      <w:tr w:rsidR="005C5A73" w:rsidRPr="00AC4FBC" w14:paraId="19ECADA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B86B9" w14:textId="77777777" w:rsidR="005C5A73" w:rsidRPr="00AC4FBC" w:rsidRDefault="005C5A73" w:rsidP="005C5A73">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C8C5D84" w14:textId="77777777" w:rsidR="005C5A73" w:rsidRPr="00AC4FBC" w:rsidRDefault="005C5A73" w:rsidP="005C5A73">
            <w:pPr>
              <w:pStyle w:val="TAC"/>
              <w:rPr>
                <w:lang w:eastAsia="fi-FI"/>
              </w:rPr>
            </w:pPr>
            <w:r w:rsidRPr="00AC4FB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5FEC89E3" w14:textId="77777777" w:rsidR="005C5A73" w:rsidRPr="00AC4FBC" w:rsidRDefault="005C5A73" w:rsidP="005C5A73">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072A9E7" w14:textId="77777777" w:rsidR="005C5A73" w:rsidRPr="00AC4FBC" w:rsidRDefault="005C5A73" w:rsidP="005C5A73">
            <w:pPr>
              <w:pStyle w:val="TAC"/>
              <w:rPr>
                <w:lang w:eastAsia="ja-JP"/>
              </w:rPr>
            </w:pPr>
          </w:p>
        </w:tc>
      </w:tr>
      <w:tr w:rsidR="005C5A73" w:rsidRPr="00AC4FBC" w14:paraId="3A5C687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DC17F" w14:textId="77777777" w:rsidR="005C5A73" w:rsidRPr="00AC4FBC" w:rsidRDefault="005C5A73" w:rsidP="005C5A73">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B84EDF8" w14:textId="77777777" w:rsidR="005C5A73" w:rsidRPr="00AC4FBC" w:rsidRDefault="005C5A73" w:rsidP="005C5A73">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AA0BD9" w14:textId="77777777" w:rsidR="005C5A73" w:rsidRPr="00AC4FBC" w:rsidRDefault="005C5A73" w:rsidP="005C5A73">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77956BFB" w14:textId="77777777" w:rsidR="005C5A73" w:rsidRPr="00AC4FBC" w:rsidRDefault="005C5A73" w:rsidP="005C5A73">
            <w:pPr>
              <w:pStyle w:val="TAC"/>
              <w:rPr>
                <w:lang w:eastAsia="ja-JP"/>
              </w:rPr>
            </w:pPr>
          </w:p>
        </w:tc>
      </w:tr>
      <w:tr w:rsidR="005C5A73" w:rsidRPr="00AC4FBC" w14:paraId="4AFD22E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0161E" w14:textId="77777777" w:rsidR="005C5A73" w:rsidRPr="00AC4FBC" w:rsidRDefault="005C5A73" w:rsidP="005C5A73">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17FD2690" w14:textId="77777777" w:rsidR="005C5A73" w:rsidRPr="00AC4FBC" w:rsidRDefault="005C5A73" w:rsidP="005C5A73">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5BD157D" w14:textId="77777777" w:rsidR="005C5A73" w:rsidRPr="00AC4FBC" w:rsidRDefault="005C5A73" w:rsidP="005C5A73">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1EE3893" w14:textId="77777777" w:rsidR="005C5A73" w:rsidRPr="00AC4FBC" w:rsidRDefault="005C5A73" w:rsidP="005C5A73">
            <w:pPr>
              <w:pStyle w:val="TAC"/>
              <w:rPr>
                <w:lang w:eastAsia="zh-TW"/>
              </w:rPr>
            </w:pPr>
          </w:p>
        </w:tc>
      </w:tr>
      <w:tr w:rsidR="005C5A73" w:rsidRPr="00AC4FBC" w14:paraId="0D34032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3137BB" w14:textId="77777777" w:rsidR="005C5A73" w:rsidRPr="00AC4FBC" w:rsidRDefault="005C5A73" w:rsidP="005C5A73">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7340123" w14:textId="77777777" w:rsidR="005C5A73" w:rsidRPr="00AC4FBC" w:rsidRDefault="005C5A73" w:rsidP="005C5A73">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11C6D76" w14:textId="77777777" w:rsidR="005C5A73" w:rsidRPr="00AC4FBC" w:rsidRDefault="005C5A73" w:rsidP="005C5A73">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AA0283A" w14:textId="77777777" w:rsidR="005C5A73" w:rsidRPr="00AC4FBC" w:rsidRDefault="005C5A73" w:rsidP="005C5A73">
            <w:pPr>
              <w:pStyle w:val="TAC"/>
              <w:rPr>
                <w:lang w:eastAsia="zh-TW"/>
              </w:rPr>
            </w:pPr>
          </w:p>
        </w:tc>
      </w:tr>
      <w:tr w:rsidR="005C5A73" w:rsidRPr="00AC4FBC" w14:paraId="73EFB05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A17A" w14:textId="77777777" w:rsidR="005C5A73" w:rsidRPr="00AC4FBC" w:rsidRDefault="005C5A73" w:rsidP="005C5A73">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8C18DC6" w14:textId="77777777" w:rsidR="005C5A73" w:rsidRPr="00AC4FBC" w:rsidRDefault="005C5A73" w:rsidP="005C5A73">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68D793" w14:textId="77777777" w:rsidR="005C5A73" w:rsidRPr="00AC4FBC" w:rsidRDefault="005C5A73" w:rsidP="005C5A73">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2D26F" w14:textId="77777777" w:rsidR="005C5A73" w:rsidRPr="00AC4FBC" w:rsidRDefault="005C5A73" w:rsidP="005C5A73">
            <w:pPr>
              <w:pStyle w:val="TAC"/>
              <w:rPr>
                <w:lang w:eastAsia="fi-FI"/>
              </w:rPr>
            </w:pPr>
          </w:p>
        </w:tc>
      </w:tr>
      <w:tr w:rsidR="005C5A73" w:rsidRPr="00AC4FBC" w14:paraId="5977846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D9090" w14:textId="77777777" w:rsidR="005C5A73" w:rsidRPr="00AC4FBC" w:rsidRDefault="005C5A73" w:rsidP="005C5A73">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FC7BE" w14:textId="77777777" w:rsidR="005C5A73" w:rsidRPr="00AC4FBC" w:rsidRDefault="005C5A73" w:rsidP="005C5A73">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98E9F48"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1967F" w14:textId="77777777" w:rsidR="005C5A73" w:rsidRPr="00AC4FBC" w:rsidRDefault="005C5A73" w:rsidP="005C5A73">
            <w:pPr>
              <w:pStyle w:val="TAC"/>
              <w:rPr>
                <w:lang w:eastAsia="fi-FI"/>
              </w:rPr>
            </w:pPr>
          </w:p>
        </w:tc>
      </w:tr>
      <w:tr w:rsidR="005C5A73" w:rsidRPr="00AC4FBC" w14:paraId="0A0B435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CCB7" w14:textId="77777777" w:rsidR="005C5A73" w:rsidRPr="00AC4FBC" w:rsidRDefault="005C5A73" w:rsidP="005C5A73">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A060E6" w14:textId="77777777" w:rsidR="005C5A73" w:rsidRPr="00AC4FBC" w:rsidRDefault="005C5A73" w:rsidP="005C5A73">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B217EB" w14:textId="77777777" w:rsidR="005C5A73" w:rsidRPr="00AC4FBC" w:rsidRDefault="005C5A73" w:rsidP="005C5A73">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74C6D56" w14:textId="77777777" w:rsidR="005C5A73" w:rsidRPr="00AC4FBC" w:rsidRDefault="005C5A73" w:rsidP="005C5A73">
            <w:pPr>
              <w:pStyle w:val="TAC"/>
              <w:rPr>
                <w:lang w:eastAsia="zh-CN"/>
              </w:rPr>
            </w:pPr>
            <w:r w:rsidRPr="00AC4FBC">
              <w:rPr>
                <w:lang w:eastAsia="zh-CN"/>
              </w:rPr>
              <w:t>No</w:t>
            </w:r>
          </w:p>
        </w:tc>
      </w:tr>
      <w:tr w:rsidR="005C5A73" w:rsidRPr="00AC4FBC" w14:paraId="0EC125B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395A1" w14:textId="77777777" w:rsidR="005C5A73" w:rsidRPr="00AC4FBC" w:rsidRDefault="005C5A73" w:rsidP="005C5A73">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303BB3" w14:textId="77777777" w:rsidR="005C5A73" w:rsidRPr="00AC4FBC" w:rsidRDefault="005C5A73" w:rsidP="005C5A73">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A6EFF65" w14:textId="77777777" w:rsidR="005C5A73" w:rsidRPr="00AC4FBC" w:rsidRDefault="005C5A73" w:rsidP="005C5A73">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F489677" w14:textId="77777777" w:rsidR="005C5A73" w:rsidRPr="00AC4FBC" w:rsidRDefault="005C5A73" w:rsidP="005C5A73">
            <w:pPr>
              <w:pStyle w:val="TAC"/>
              <w:rPr>
                <w:lang w:eastAsia="fi-FI"/>
              </w:rPr>
            </w:pPr>
            <w:r w:rsidRPr="00AC4FBC">
              <w:rPr>
                <w:lang w:eastAsia="zh-CN"/>
              </w:rPr>
              <w:t>No</w:t>
            </w:r>
          </w:p>
        </w:tc>
      </w:tr>
      <w:tr w:rsidR="005C5A73" w:rsidRPr="00AC4FBC" w14:paraId="5BB13B6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129E3" w14:textId="77777777" w:rsidR="005C5A73" w:rsidRPr="00AC4FBC" w:rsidRDefault="005C5A73" w:rsidP="005C5A73">
            <w:pPr>
              <w:pStyle w:val="TAC"/>
              <w:rPr>
                <w:lang w:eastAsia="fi-FI"/>
              </w:rPr>
            </w:pPr>
            <w:r w:rsidRPr="00AC4FBC">
              <w:rPr>
                <w:lang w:eastAsia="fi-FI"/>
              </w:rPr>
              <w:t>DC_3A_n78A</w:t>
            </w:r>
            <w:r w:rsidRPr="00AC4FBC">
              <w:rPr>
                <w:vertAlign w:val="superscript"/>
                <w:lang w:eastAsia="fi-FI"/>
              </w:rPr>
              <w:t>7</w:t>
            </w:r>
          </w:p>
          <w:p w14:paraId="4D40B0B9" w14:textId="77777777" w:rsidR="005C5A73" w:rsidRPr="00AC4FBC" w:rsidRDefault="005C5A73" w:rsidP="005C5A73">
            <w:pPr>
              <w:pStyle w:val="TAC"/>
              <w:rPr>
                <w:vertAlign w:val="superscript"/>
                <w:lang w:eastAsia="fi-FI"/>
              </w:rPr>
            </w:pPr>
            <w:r w:rsidRPr="00AC4FBC">
              <w:rPr>
                <w:lang w:eastAsia="fi-FI"/>
              </w:rPr>
              <w:t>DC_3A_n78C</w:t>
            </w:r>
            <w:r w:rsidRPr="00AC4FBC">
              <w:rPr>
                <w:vertAlign w:val="superscript"/>
                <w:lang w:eastAsia="fi-FI"/>
              </w:rPr>
              <w:t>7</w:t>
            </w:r>
          </w:p>
          <w:p w14:paraId="45C87915" w14:textId="77777777" w:rsidR="005C5A73" w:rsidRPr="00AC4FBC" w:rsidRDefault="005C5A73" w:rsidP="005C5A73">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9E63C" w14:textId="77777777" w:rsidR="005C5A73" w:rsidRPr="00AC4FBC" w:rsidRDefault="005C5A73" w:rsidP="005C5A73">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06249D6" w14:textId="77777777" w:rsidR="005C5A73" w:rsidRPr="00AC4FBC" w:rsidRDefault="005C5A73" w:rsidP="005C5A73">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B77FDE" w14:textId="77777777" w:rsidR="005C5A73" w:rsidRPr="00AC4FBC" w:rsidRDefault="005C5A73" w:rsidP="005C5A73">
            <w:pPr>
              <w:pStyle w:val="TAC"/>
              <w:rPr>
                <w:rFonts w:eastAsia="MS Mincho"/>
              </w:rPr>
            </w:pPr>
            <w:r w:rsidRPr="00AC4FBC">
              <w:rPr>
                <w:lang w:eastAsia="zh-CN"/>
              </w:rPr>
              <w:t>No</w:t>
            </w:r>
          </w:p>
        </w:tc>
      </w:tr>
      <w:tr w:rsidR="005C5A73" w:rsidRPr="00AC4FBC" w14:paraId="55B830F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548F" w14:textId="77777777" w:rsidR="005C5A73" w:rsidRPr="00AC4FBC" w:rsidRDefault="005C5A73" w:rsidP="005C5A73">
            <w:pPr>
              <w:pStyle w:val="TAC"/>
              <w:rPr>
                <w:lang w:eastAsia="fi-FI"/>
              </w:rPr>
            </w:pPr>
            <w:r w:rsidRPr="00AC4FBC">
              <w:rPr>
                <w:lang w:eastAsia="fi-FI"/>
              </w:rPr>
              <w:t>DC_3A_n79A</w:t>
            </w:r>
            <w:r w:rsidRPr="00AC4FBC">
              <w:rPr>
                <w:vertAlign w:val="superscript"/>
                <w:lang w:eastAsia="fi-FI"/>
              </w:rPr>
              <w:t>7</w:t>
            </w:r>
          </w:p>
          <w:p w14:paraId="1A55BFE1" w14:textId="77777777" w:rsidR="005C5A73" w:rsidRPr="00AC4FBC" w:rsidRDefault="005C5A73" w:rsidP="005C5A73">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ECA9E" w14:textId="77777777" w:rsidR="005C5A73" w:rsidRPr="00AC4FBC" w:rsidRDefault="005C5A73" w:rsidP="005C5A73">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A9FEBDC"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8364E" w14:textId="77777777" w:rsidR="005C5A73" w:rsidRPr="00AC4FBC" w:rsidRDefault="005C5A73" w:rsidP="005C5A73">
            <w:pPr>
              <w:pStyle w:val="TAC"/>
              <w:rPr>
                <w:lang w:eastAsia="fi-FI"/>
              </w:rPr>
            </w:pPr>
            <w:r w:rsidRPr="00AC4FBC">
              <w:rPr>
                <w:lang w:eastAsia="zh-CN"/>
              </w:rPr>
              <w:t>No</w:t>
            </w:r>
          </w:p>
        </w:tc>
      </w:tr>
      <w:tr w:rsidR="005C5A73" w:rsidRPr="00AC4FBC" w14:paraId="48ACC6B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A68E4" w14:textId="77777777" w:rsidR="005C5A73" w:rsidRPr="00AC4FBC" w:rsidRDefault="005C5A73" w:rsidP="005C5A73">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9D6B66A" w14:textId="77777777" w:rsidR="005C5A73" w:rsidRPr="00AC4FBC" w:rsidRDefault="005C5A73" w:rsidP="005C5A73">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D20D435"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9A49D" w14:textId="77777777" w:rsidR="005C5A73" w:rsidRPr="00AC4FBC" w:rsidRDefault="005C5A73" w:rsidP="005C5A73">
            <w:pPr>
              <w:pStyle w:val="TAC"/>
              <w:rPr>
                <w:lang w:eastAsia="fi-FI"/>
              </w:rPr>
            </w:pPr>
          </w:p>
        </w:tc>
      </w:tr>
      <w:tr w:rsidR="005C5A73" w:rsidRPr="00AC4FBC" w14:paraId="437E2A0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056B7" w14:textId="77777777" w:rsidR="005C5A73" w:rsidRPr="00AC4FBC" w:rsidRDefault="005C5A73" w:rsidP="005C5A73">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01B641A" w14:textId="77777777" w:rsidR="005C5A73" w:rsidRPr="00AC4FBC" w:rsidRDefault="005C5A73" w:rsidP="005C5A73">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5DC0712" w14:textId="77777777" w:rsidR="005C5A73" w:rsidRPr="00AC4FBC" w:rsidRDefault="005C5A73" w:rsidP="005C5A73">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5081E46" w14:textId="77777777" w:rsidR="005C5A73" w:rsidRPr="00AC4FBC" w:rsidRDefault="005C5A73" w:rsidP="005C5A73">
            <w:pPr>
              <w:pStyle w:val="TAC"/>
              <w:rPr>
                <w:lang w:eastAsia="fi-FI"/>
              </w:rPr>
            </w:pPr>
          </w:p>
        </w:tc>
      </w:tr>
      <w:tr w:rsidR="005C5A73" w:rsidRPr="00AC4FBC" w14:paraId="09762EE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E92F9" w14:textId="77777777" w:rsidR="005C5A73" w:rsidRPr="00AC4FBC" w:rsidRDefault="005C5A73" w:rsidP="005C5A73">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1F94B26" w14:textId="77777777" w:rsidR="005C5A73" w:rsidRPr="00AC4FBC" w:rsidRDefault="005C5A73" w:rsidP="005C5A73">
            <w:pPr>
              <w:pStyle w:val="TAC"/>
              <w:rPr>
                <w:lang w:eastAsia="fi-FI"/>
              </w:rPr>
            </w:pPr>
            <w:r w:rsidRPr="00AC4FB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3C4D1D7"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2E133" w14:textId="77777777" w:rsidR="005C5A73" w:rsidRPr="00AC4FBC" w:rsidRDefault="005C5A73" w:rsidP="005C5A73">
            <w:pPr>
              <w:pStyle w:val="TAC"/>
              <w:rPr>
                <w:lang w:eastAsia="fi-FI"/>
              </w:rPr>
            </w:pPr>
          </w:p>
        </w:tc>
      </w:tr>
      <w:tr w:rsidR="005C5A73" w:rsidRPr="00AC4FBC" w14:paraId="18FC9AC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32C4B" w14:textId="77777777" w:rsidR="005C5A73" w:rsidRPr="00AC4FBC" w:rsidRDefault="005C5A73" w:rsidP="005C5A73">
            <w:pPr>
              <w:pStyle w:val="TAC"/>
              <w:rPr>
                <w:vertAlign w:val="superscript"/>
              </w:rPr>
            </w:pPr>
            <w:r w:rsidRPr="00AC4FBC">
              <w:rPr>
                <w:lang w:eastAsia="fi-FI"/>
              </w:rPr>
              <w:t>DC_5A_n78A</w:t>
            </w:r>
            <w:r w:rsidRPr="00AC4FBC">
              <w:rPr>
                <w:vertAlign w:val="superscript"/>
                <w:lang w:eastAsia="fi-FI"/>
              </w:rPr>
              <w:t>7</w:t>
            </w:r>
          </w:p>
          <w:p w14:paraId="2CF6E5D4" w14:textId="77777777" w:rsidR="005C5A73" w:rsidRPr="00AC4FBC" w:rsidRDefault="005C5A73" w:rsidP="005C5A73">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6DBD2C8" w14:textId="77777777" w:rsidR="005C5A73" w:rsidRPr="00AC4FBC" w:rsidRDefault="005C5A73" w:rsidP="005C5A73">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0A31F131"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FE908F" w14:textId="77777777" w:rsidR="005C5A73" w:rsidRPr="00AC4FBC" w:rsidRDefault="005C5A73" w:rsidP="005C5A73">
            <w:pPr>
              <w:pStyle w:val="TAC"/>
              <w:rPr>
                <w:lang w:eastAsia="fi-FI"/>
              </w:rPr>
            </w:pPr>
            <w:r w:rsidRPr="00AC4FBC">
              <w:rPr>
                <w:lang w:eastAsia="zh-CN"/>
              </w:rPr>
              <w:t>No</w:t>
            </w:r>
          </w:p>
        </w:tc>
      </w:tr>
      <w:tr w:rsidR="005C5A73" w:rsidRPr="00AC4FBC" w14:paraId="43F3474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AECE2" w14:textId="77777777" w:rsidR="005C5A73" w:rsidRPr="00AC4FBC" w:rsidRDefault="005C5A73" w:rsidP="005C5A73">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5CEE681A" w14:textId="77777777" w:rsidR="005C5A73" w:rsidRPr="00AC4FBC" w:rsidRDefault="005C5A73" w:rsidP="005C5A73">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1C8AA8" w14:textId="77777777" w:rsidR="005C5A73" w:rsidRPr="00AC4FBC" w:rsidRDefault="005C5A73" w:rsidP="005C5A7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00275E" w14:textId="77777777" w:rsidR="005C5A73" w:rsidRPr="00AC4FBC" w:rsidRDefault="005C5A73" w:rsidP="005C5A73">
            <w:pPr>
              <w:pStyle w:val="TAC"/>
              <w:rPr>
                <w:lang w:eastAsia="zh-TW"/>
              </w:rPr>
            </w:pPr>
          </w:p>
        </w:tc>
      </w:tr>
      <w:tr w:rsidR="005C5A73" w:rsidRPr="00AC4FBC" w14:paraId="1389E1A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2014C" w14:textId="77777777" w:rsidR="005C5A73" w:rsidRPr="00AC4FBC" w:rsidRDefault="005C5A73" w:rsidP="005C5A73">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2F8BBA4" w14:textId="77777777" w:rsidR="005C5A73" w:rsidRPr="00AC4FBC" w:rsidRDefault="005C5A73" w:rsidP="005C5A73">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436629" w14:textId="77777777" w:rsidR="005C5A73" w:rsidRPr="00AC4FBC" w:rsidRDefault="005C5A73" w:rsidP="005C5A73">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3B2F5BB" w14:textId="77777777" w:rsidR="005C5A73" w:rsidRPr="00AC4FBC" w:rsidRDefault="005C5A73" w:rsidP="005C5A73">
            <w:pPr>
              <w:pStyle w:val="TAC"/>
            </w:pPr>
          </w:p>
        </w:tc>
      </w:tr>
      <w:tr w:rsidR="005C5A73" w:rsidRPr="00AC4FBC" w14:paraId="2671973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A35C0D" w14:textId="77777777" w:rsidR="005C5A73" w:rsidRPr="00AC4FBC" w:rsidRDefault="005C5A73" w:rsidP="005C5A73">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50F2D06" w14:textId="77777777" w:rsidR="005C5A73" w:rsidRPr="00AC4FBC" w:rsidRDefault="005C5A73" w:rsidP="005C5A73">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23F11E7" w14:textId="77777777" w:rsidR="005C5A73" w:rsidRPr="00AC4FBC" w:rsidRDefault="005C5A73" w:rsidP="005C5A73">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89E92C6" w14:textId="77777777" w:rsidR="005C5A73" w:rsidRPr="00AC4FBC" w:rsidRDefault="005C5A73" w:rsidP="005C5A73">
            <w:pPr>
              <w:pStyle w:val="TAC"/>
            </w:pPr>
          </w:p>
        </w:tc>
      </w:tr>
      <w:tr w:rsidR="005C5A73" w:rsidRPr="00AC4FBC" w14:paraId="16849A2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1DD6F" w14:textId="77777777" w:rsidR="005C5A73" w:rsidRPr="00AC4FBC" w:rsidRDefault="005C5A73" w:rsidP="005C5A73">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E58D2BA" w14:textId="77777777" w:rsidR="005C5A73" w:rsidRPr="00AC4FBC" w:rsidRDefault="005C5A73" w:rsidP="005C5A73">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098F685"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363B10" w14:textId="77777777" w:rsidR="005C5A73" w:rsidRPr="00AC4FBC" w:rsidRDefault="005C5A73" w:rsidP="005C5A73">
            <w:pPr>
              <w:pStyle w:val="TAC"/>
              <w:rPr>
                <w:lang w:eastAsia="fi-FI"/>
              </w:rPr>
            </w:pPr>
          </w:p>
        </w:tc>
      </w:tr>
      <w:tr w:rsidR="005C5A73" w:rsidRPr="00AC4FBC" w14:paraId="47FBE4B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971C6" w14:textId="77777777" w:rsidR="005C5A73" w:rsidRPr="00AC4FBC" w:rsidRDefault="005C5A73" w:rsidP="005C5A73">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032EA2F5" w14:textId="77777777" w:rsidR="005C5A73" w:rsidRPr="00AC4FBC" w:rsidRDefault="005C5A73" w:rsidP="005C5A73">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F2E4561" w14:textId="77777777" w:rsidR="005C5A73" w:rsidRPr="00AC4FBC" w:rsidRDefault="005C5A73" w:rsidP="005C5A73">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D2872CF"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C92E24" w14:textId="77777777" w:rsidR="005C5A73" w:rsidRPr="00AC4FBC" w:rsidRDefault="005C5A73" w:rsidP="005C5A73">
            <w:pPr>
              <w:pStyle w:val="TAC"/>
              <w:rPr>
                <w:lang w:eastAsia="ja-JP"/>
              </w:rPr>
            </w:pPr>
          </w:p>
        </w:tc>
      </w:tr>
      <w:tr w:rsidR="005C0C46" w:rsidRPr="00AC4FBC" w14:paraId="27658A3B" w14:textId="77777777" w:rsidTr="005C5A73">
        <w:trPr>
          <w:trHeight w:val="187"/>
          <w:jc w:val="center"/>
          <w:ins w:id="43" w:author="Amy TAO" w:date="2023-11-12T22:23:00Z"/>
        </w:trPr>
        <w:tc>
          <w:tcPr>
            <w:tcW w:w="2537" w:type="dxa"/>
            <w:tcBorders>
              <w:top w:val="single" w:sz="4" w:space="0" w:color="auto"/>
              <w:left w:val="single" w:sz="4" w:space="0" w:color="auto"/>
              <w:bottom w:val="single" w:sz="4" w:space="0" w:color="auto"/>
              <w:right w:val="single" w:sz="4" w:space="0" w:color="auto"/>
            </w:tcBorders>
            <w:noWrap/>
          </w:tcPr>
          <w:p w14:paraId="53FE4B47" w14:textId="7ACB8F07" w:rsidR="005C0C46" w:rsidRPr="005C0C46" w:rsidRDefault="005C0C46" w:rsidP="005C0C46">
            <w:pPr>
              <w:pStyle w:val="TAC"/>
              <w:rPr>
                <w:ins w:id="44" w:author="Amy TAO" w:date="2023-11-12T22:23:00Z"/>
                <w:highlight w:val="green"/>
                <w:lang w:eastAsia="fi-FI"/>
              </w:rPr>
            </w:pPr>
            <w:ins w:id="45" w:author="Amy TAO" w:date="2023-11-12T22:24:00Z">
              <w:r w:rsidRPr="005C0C46">
                <w:rPr>
                  <w:highlight w:val="green"/>
                  <w:lang w:eastAsia="fi-FI"/>
                </w:rPr>
                <w:t>DC_7A_n71A</w:t>
              </w:r>
            </w:ins>
          </w:p>
        </w:tc>
        <w:tc>
          <w:tcPr>
            <w:tcW w:w="2279" w:type="dxa"/>
            <w:tcBorders>
              <w:top w:val="single" w:sz="4" w:space="0" w:color="auto"/>
              <w:left w:val="single" w:sz="4" w:space="0" w:color="auto"/>
              <w:bottom w:val="single" w:sz="4" w:space="0" w:color="auto"/>
              <w:right w:val="single" w:sz="4" w:space="0" w:color="auto"/>
            </w:tcBorders>
          </w:tcPr>
          <w:p w14:paraId="5D9AD415" w14:textId="6E3B07C3" w:rsidR="005C0C46" w:rsidRPr="005C0C46" w:rsidRDefault="005C0C46" w:rsidP="005C0C46">
            <w:pPr>
              <w:pStyle w:val="TAC"/>
              <w:rPr>
                <w:ins w:id="46" w:author="Amy TAO" w:date="2023-11-12T22:23:00Z"/>
                <w:highlight w:val="green"/>
                <w:lang w:eastAsia="fi-FI"/>
              </w:rPr>
            </w:pPr>
            <w:ins w:id="47" w:author="Amy TAO" w:date="2023-11-12T22:24:00Z">
              <w:r w:rsidRPr="005C0C46">
                <w:rPr>
                  <w:highlight w:val="green"/>
                  <w:lang w:eastAsia="fi-FI"/>
                </w:rPr>
                <w:t>DC_7A_n71A</w:t>
              </w:r>
            </w:ins>
          </w:p>
        </w:tc>
        <w:tc>
          <w:tcPr>
            <w:tcW w:w="2737" w:type="dxa"/>
            <w:tcBorders>
              <w:top w:val="single" w:sz="4" w:space="0" w:color="auto"/>
              <w:left w:val="single" w:sz="4" w:space="0" w:color="auto"/>
              <w:bottom w:val="single" w:sz="4" w:space="0" w:color="auto"/>
              <w:right w:val="single" w:sz="4" w:space="0" w:color="auto"/>
            </w:tcBorders>
            <w:noWrap/>
          </w:tcPr>
          <w:p w14:paraId="17C71C0C" w14:textId="69A5A65E" w:rsidR="005C0C46" w:rsidRPr="005C0C46" w:rsidRDefault="005C0C46" w:rsidP="005C0C46">
            <w:pPr>
              <w:pStyle w:val="TAC"/>
              <w:rPr>
                <w:ins w:id="48" w:author="Amy TAO" w:date="2023-11-12T22:23:00Z"/>
                <w:rFonts w:eastAsia="MS Mincho"/>
                <w:highlight w:val="green"/>
              </w:rPr>
            </w:pPr>
            <w:ins w:id="49" w:author="Amy TAO" w:date="2023-11-12T22:24:00Z">
              <w:r w:rsidRPr="005C0C46">
                <w:rPr>
                  <w:highlight w:val="green"/>
                </w:rPr>
                <w:t>No</w:t>
              </w:r>
            </w:ins>
          </w:p>
        </w:tc>
        <w:tc>
          <w:tcPr>
            <w:tcW w:w="2737" w:type="dxa"/>
            <w:tcBorders>
              <w:top w:val="single" w:sz="4" w:space="0" w:color="auto"/>
              <w:left w:val="single" w:sz="4" w:space="0" w:color="auto"/>
              <w:bottom w:val="single" w:sz="4" w:space="0" w:color="auto"/>
              <w:right w:val="single" w:sz="4" w:space="0" w:color="auto"/>
            </w:tcBorders>
          </w:tcPr>
          <w:p w14:paraId="4C8BB9D9" w14:textId="77777777" w:rsidR="005C0C46" w:rsidRPr="00AC4FBC" w:rsidRDefault="005C0C46" w:rsidP="005C0C46">
            <w:pPr>
              <w:pStyle w:val="TAC"/>
              <w:rPr>
                <w:ins w:id="50" w:author="Amy TAO" w:date="2023-11-12T22:23:00Z"/>
                <w:lang w:eastAsia="ja-JP"/>
              </w:rPr>
            </w:pPr>
          </w:p>
        </w:tc>
      </w:tr>
      <w:tr w:rsidR="005C0C46" w:rsidRPr="00AC4FBC" w14:paraId="15EBD2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82C8FB" w14:textId="77777777" w:rsidR="005C0C46" w:rsidRPr="00AC4FBC" w:rsidRDefault="005C0C46" w:rsidP="005C0C46">
            <w:pPr>
              <w:pStyle w:val="TAC"/>
              <w:rPr>
                <w:lang w:eastAsia="fi-FI"/>
              </w:rPr>
            </w:pPr>
            <w:r w:rsidRPr="00711B96">
              <w:rPr>
                <w:lang w:eastAsia="fi-FI"/>
              </w:rPr>
              <w:t>DC_7A_n77A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25650001" w14:textId="77777777" w:rsidR="005C0C46" w:rsidRPr="00AC4FBC" w:rsidRDefault="005C0C46" w:rsidP="005C0C46">
            <w:pPr>
              <w:pStyle w:val="TAC"/>
              <w:rPr>
                <w:lang w:eastAsia="fi-FI"/>
              </w:rPr>
            </w:pPr>
            <w:r w:rsidRPr="00711B96">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EBDF065" w14:textId="77777777" w:rsidR="005C0C46" w:rsidRPr="00AC4FBC" w:rsidRDefault="005C0C46" w:rsidP="005C0C46">
            <w:pPr>
              <w:pStyle w:val="TAC"/>
              <w:rPr>
                <w:lang w:eastAsia="ja-JP"/>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7BC17DA" w14:textId="77777777" w:rsidR="005C0C46" w:rsidRPr="00AC4FBC" w:rsidRDefault="005C0C46" w:rsidP="005C0C46">
            <w:pPr>
              <w:pStyle w:val="TAC"/>
              <w:rPr>
                <w:lang w:eastAsia="ja-JP"/>
              </w:rPr>
            </w:pPr>
          </w:p>
        </w:tc>
      </w:tr>
      <w:tr w:rsidR="005C0C46" w:rsidRPr="00AC4FBC" w14:paraId="6D375DC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01C1D6" w14:textId="77777777" w:rsidR="005C0C46" w:rsidRPr="00AC4FBC" w:rsidRDefault="005C0C46" w:rsidP="005C0C46">
            <w:pPr>
              <w:pStyle w:val="TAC"/>
              <w:rPr>
                <w:lang w:eastAsia="fi-FI"/>
              </w:rPr>
            </w:pPr>
            <w:r w:rsidRPr="00AC4FBC">
              <w:rPr>
                <w:lang w:eastAsia="fi-FI"/>
              </w:rPr>
              <w:t>DC_7A_n78A</w:t>
            </w:r>
            <w:r w:rsidRPr="00AC4FBC">
              <w:rPr>
                <w:vertAlign w:val="superscript"/>
                <w:lang w:eastAsia="fi-FI"/>
              </w:rPr>
              <w:t>7</w:t>
            </w:r>
          </w:p>
          <w:p w14:paraId="4575E24B" w14:textId="77777777" w:rsidR="005C0C46" w:rsidRPr="00AC4FBC" w:rsidRDefault="005C0C46" w:rsidP="005C0C46">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772FE3" w14:textId="77777777" w:rsidR="005C0C46" w:rsidRPr="00AC4FBC" w:rsidRDefault="005C0C46" w:rsidP="005C0C46">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574ECBC"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AAB6E5" w14:textId="77777777" w:rsidR="005C0C46" w:rsidRPr="00AC4FBC" w:rsidRDefault="005C0C46" w:rsidP="005C0C46">
            <w:pPr>
              <w:pStyle w:val="TAC"/>
              <w:rPr>
                <w:lang w:eastAsia="fi-FI"/>
              </w:rPr>
            </w:pPr>
          </w:p>
        </w:tc>
      </w:tr>
      <w:tr w:rsidR="005C0C46" w:rsidRPr="00AC4FBC" w14:paraId="1A9A4F2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5C5C2" w14:textId="77777777" w:rsidR="005C0C46" w:rsidRPr="00AC4FBC" w:rsidRDefault="005C0C46" w:rsidP="005C0C46">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E505FF1" w14:textId="77777777" w:rsidR="005C0C46" w:rsidRPr="00AC4FBC" w:rsidRDefault="005C0C46" w:rsidP="005C0C46">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7D90CB" w14:textId="77777777" w:rsidR="005C0C46" w:rsidRPr="00AC4FBC" w:rsidRDefault="005C0C46" w:rsidP="005C0C46">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8A6F9" w14:textId="77777777" w:rsidR="005C0C46" w:rsidRPr="00AC4FBC" w:rsidRDefault="005C0C46" w:rsidP="005C0C46">
            <w:pPr>
              <w:pStyle w:val="TAC"/>
            </w:pPr>
          </w:p>
        </w:tc>
      </w:tr>
      <w:tr w:rsidR="005C0C46" w:rsidRPr="00AC4FBC" w14:paraId="3B0FA7B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BB448" w14:textId="77777777" w:rsidR="005C0C46" w:rsidRPr="00AC4FBC" w:rsidRDefault="005C0C46" w:rsidP="005C0C46">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3A00693" w14:textId="77777777" w:rsidR="005C0C46" w:rsidRPr="00AC4FBC" w:rsidRDefault="005C0C46" w:rsidP="005C0C46">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D28F5C4" w14:textId="77777777" w:rsidR="005C0C46" w:rsidRPr="00AC4FBC" w:rsidRDefault="005C0C46" w:rsidP="005C0C46">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7693B2B" w14:textId="77777777" w:rsidR="005C0C46" w:rsidRPr="00AC4FBC" w:rsidRDefault="005C0C46" w:rsidP="005C0C46">
            <w:pPr>
              <w:pStyle w:val="TAC"/>
            </w:pPr>
          </w:p>
        </w:tc>
      </w:tr>
      <w:tr w:rsidR="005C0C46" w:rsidRPr="00AC4FBC" w14:paraId="1630E5A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272DE" w14:textId="77777777" w:rsidR="005C0C46" w:rsidRPr="00AC4FBC" w:rsidRDefault="005C0C46" w:rsidP="005C0C46">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D1DA8DC" w14:textId="77777777" w:rsidR="005C0C46" w:rsidRPr="00AC4FBC" w:rsidRDefault="005C0C46" w:rsidP="005C0C46">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45E3BD37" w14:textId="77777777" w:rsidR="005C0C46" w:rsidRPr="00AC4FBC" w:rsidRDefault="005C0C46" w:rsidP="005C0C46">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CDEB0C9" w14:textId="77777777" w:rsidR="005C0C46" w:rsidRPr="00AC4FBC" w:rsidRDefault="005C0C46" w:rsidP="005C0C46">
            <w:pPr>
              <w:pStyle w:val="TAC"/>
            </w:pPr>
          </w:p>
        </w:tc>
      </w:tr>
      <w:tr w:rsidR="005C0C46" w:rsidRPr="00AC4FBC" w14:paraId="288CAF7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E67727" w14:textId="77777777" w:rsidR="005C0C46" w:rsidRPr="00AC4FBC" w:rsidRDefault="005C0C46" w:rsidP="005C0C46">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6076044F" w14:textId="77777777" w:rsidR="005C0C46" w:rsidRPr="00AC4FBC" w:rsidRDefault="005C0C46" w:rsidP="005C0C46">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902F54" w14:textId="77777777" w:rsidR="005C0C46" w:rsidRPr="00AC4FBC" w:rsidRDefault="005C0C46" w:rsidP="005C0C46">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874812E" w14:textId="77777777" w:rsidR="005C0C46" w:rsidRPr="00AC4FBC" w:rsidRDefault="005C0C46" w:rsidP="005C0C46">
            <w:pPr>
              <w:pStyle w:val="TAC"/>
            </w:pPr>
          </w:p>
        </w:tc>
      </w:tr>
      <w:tr w:rsidR="005C0C46" w:rsidRPr="00AC4FBC" w14:paraId="717BDF0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4DF92" w14:textId="77777777" w:rsidR="005C0C46" w:rsidRPr="00AC4FBC" w:rsidRDefault="005C0C46" w:rsidP="005C0C46">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71AE5E" w14:textId="77777777" w:rsidR="005C0C46" w:rsidRPr="00AC4FBC" w:rsidRDefault="005C0C46" w:rsidP="005C0C46">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3B2D2F" w14:textId="77777777" w:rsidR="005C0C46" w:rsidRPr="00AC4FBC" w:rsidRDefault="005C0C46" w:rsidP="005C0C46">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441202B" w14:textId="77777777" w:rsidR="005C0C46" w:rsidRPr="00AC4FBC" w:rsidRDefault="005C0C46" w:rsidP="005C0C46">
            <w:pPr>
              <w:pStyle w:val="TAC"/>
              <w:rPr>
                <w:rFonts w:eastAsia="MS Mincho"/>
              </w:rPr>
            </w:pPr>
            <w:r w:rsidRPr="00AC4FBC">
              <w:rPr>
                <w:lang w:eastAsia="zh-CN"/>
              </w:rPr>
              <w:t>No</w:t>
            </w:r>
          </w:p>
        </w:tc>
      </w:tr>
      <w:tr w:rsidR="005C0C46" w:rsidRPr="00AC4FBC" w14:paraId="7BE436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7B502" w14:textId="77777777" w:rsidR="005C0C46" w:rsidRPr="00AC4FBC" w:rsidRDefault="005C0C46" w:rsidP="005C0C46">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57E0AC" w14:textId="77777777" w:rsidR="005C0C46" w:rsidRPr="00AC4FBC" w:rsidRDefault="005C0C46" w:rsidP="005C0C46">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453033F"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05CC9" w14:textId="77777777" w:rsidR="005C0C46" w:rsidRPr="00AC4FBC" w:rsidRDefault="005C0C46" w:rsidP="005C0C46">
            <w:pPr>
              <w:pStyle w:val="TAC"/>
              <w:rPr>
                <w:lang w:eastAsia="fi-FI"/>
              </w:rPr>
            </w:pPr>
            <w:r w:rsidRPr="00AC4FBC">
              <w:rPr>
                <w:lang w:eastAsia="zh-CN"/>
              </w:rPr>
              <w:t>No</w:t>
            </w:r>
          </w:p>
        </w:tc>
      </w:tr>
      <w:tr w:rsidR="005C0C46" w:rsidRPr="00AC4FBC" w14:paraId="374EE34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64D20" w14:textId="77777777" w:rsidR="005C0C46" w:rsidRPr="00AC4FBC" w:rsidRDefault="005C0C46" w:rsidP="005C0C46">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99C6ED" w14:textId="77777777" w:rsidR="005C0C46" w:rsidRPr="00AC4FBC" w:rsidRDefault="005C0C46" w:rsidP="005C0C46">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5714724"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C31023" w14:textId="77777777" w:rsidR="005C0C46" w:rsidRPr="00AC4FBC" w:rsidRDefault="005C0C46" w:rsidP="005C0C46">
            <w:pPr>
              <w:pStyle w:val="TAC"/>
              <w:rPr>
                <w:lang w:eastAsia="fi-FI"/>
              </w:rPr>
            </w:pPr>
            <w:r w:rsidRPr="00AC4FBC">
              <w:rPr>
                <w:lang w:eastAsia="zh-CN"/>
              </w:rPr>
              <w:t>No</w:t>
            </w:r>
          </w:p>
        </w:tc>
      </w:tr>
      <w:tr w:rsidR="005C0C46" w:rsidRPr="00AC4FBC" w14:paraId="56BF3D1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732A4F" w14:textId="77777777" w:rsidR="005C0C46" w:rsidRPr="00AC4FBC" w:rsidRDefault="005C0C46" w:rsidP="005C0C46">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252B0606" w14:textId="77777777" w:rsidR="005C0C46" w:rsidRPr="00AC4FBC" w:rsidRDefault="005C0C46" w:rsidP="005C0C46">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E92C82D"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1668CC" w14:textId="77777777" w:rsidR="005C0C46" w:rsidRPr="00AC4FBC" w:rsidRDefault="005C0C46" w:rsidP="005C0C46">
            <w:pPr>
              <w:pStyle w:val="TAC"/>
              <w:rPr>
                <w:lang w:eastAsia="zh-CN"/>
              </w:rPr>
            </w:pPr>
          </w:p>
        </w:tc>
      </w:tr>
      <w:tr w:rsidR="005C0C46" w:rsidRPr="00AC4FBC" w14:paraId="1B249FB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7732D" w14:textId="77777777" w:rsidR="005C0C46" w:rsidRPr="00AC4FBC" w:rsidRDefault="005C0C46" w:rsidP="005C0C46">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A3454" w14:textId="77777777" w:rsidR="005C0C46" w:rsidRPr="00AC4FBC" w:rsidRDefault="005C0C46" w:rsidP="005C0C46">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265016"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DB2B9A" w14:textId="77777777" w:rsidR="005C0C46" w:rsidRPr="00AC4FBC" w:rsidRDefault="005C0C46" w:rsidP="005C0C46">
            <w:pPr>
              <w:pStyle w:val="TAC"/>
              <w:rPr>
                <w:lang w:eastAsia="fi-FI"/>
              </w:rPr>
            </w:pPr>
            <w:r w:rsidRPr="00AC4FBC">
              <w:rPr>
                <w:lang w:eastAsia="zh-CN"/>
              </w:rPr>
              <w:t>No</w:t>
            </w:r>
          </w:p>
        </w:tc>
      </w:tr>
      <w:tr w:rsidR="005C0C46" w:rsidRPr="00AC4FBC" w14:paraId="74C0794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F9BFF" w14:textId="77777777" w:rsidR="005C0C46" w:rsidRPr="00AC4FBC" w:rsidRDefault="005C0C46" w:rsidP="005C0C46">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E07D25" w14:textId="77777777" w:rsidR="005C0C46" w:rsidRPr="00AC4FBC" w:rsidRDefault="005C0C46" w:rsidP="005C0C46">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B2DE9C8"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6E625E" w14:textId="77777777" w:rsidR="005C0C46" w:rsidRPr="00AC4FBC" w:rsidRDefault="005C0C46" w:rsidP="005C0C46">
            <w:pPr>
              <w:pStyle w:val="TAC"/>
              <w:rPr>
                <w:lang w:eastAsia="fi-FI"/>
              </w:rPr>
            </w:pPr>
            <w:r w:rsidRPr="00AC4FBC">
              <w:rPr>
                <w:lang w:eastAsia="zh-CN"/>
              </w:rPr>
              <w:t>No</w:t>
            </w:r>
          </w:p>
        </w:tc>
      </w:tr>
      <w:tr w:rsidR="005C0C46" w:rsidRPr="00AC4FBC" w14:paraId="5225480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97D6D" w14:textId="77777777" w:rsidR="005C0C46" w:rsidRPr="00AC4FBC" w:rsidRDefault="005C0C46" w:rsidP="005C0C46">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4D6FF9" w14:textId="77777777" w:rsidR="005C0C46" w:rsidRPr="00AC4FBC" w:rsidRDefault="005C0C46" w:rsidP="005C0C46">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1CD9832"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549002" w14:textId="77777777" w:rsidR="005C0C46" w:rsidRPr="00AC4FBC" w:rsidRDefault="005C0C46" w:rsidP="005C0C46">
            <w:pPr>
              <w:pStyle w:val="TAC"/>
              <w:rPr>
                <w:lang w:eastAsia="fi-FI"/>
              </w:rPr>
            </w:pPr>
          </w:p>
        </w:tc>
      </w:tr>
      <w:tr w:rsidR="005C0C46" w:rsidRPr="00AC4FBC" w14:paraId="349AE85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495AA8" w14:textId="77777777" w:rsidR="005C0C46" w:rsidRPr="00AC4FBC" w:rsidRDefault="005C0C46" w:rsidP="005C0C46">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827D39F" w14:textId="77777777" w:rsidR="005C0C46" w:rsidRPr="00AC4FBC" w:rsidRDefault="005C0C46" w:rsidP="005C0C46">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EE4684"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1401EE" w14:textId="77777777" w:rsidR="005C0C46" w:rsidRPr="00AC4FBC" w:rsidRDefault="005C0C46" w:rsidP="005C0C46">
            <w:pPr>
              <w:pStyle w:val="TAC"/>
              <w:rPr>
                <w:lang w:eastAsia="fi-FI"/>
              </w:rPr>
            </w:pPr>
          </w:p>
        </w:tc>
      </w:tr>
      <w:tr w:rsidR="005C0C46" w:rsidRPr="00AC4FBC" w14:paraId="1315A6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04C7D" w14:textId="77777777" w:rsidR="005C0C46" w:rsidRPr="00AC4FBC" w:rsidRDefault="005C0C46" w:rsidP="005C0C46">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3132D0E" w14:textId="77777777" w:rsidR="005C0C46" w:rsidRPr="00AC4FBC" w:rsidRDefault="005C0C46" w:rsidP="005C0C46">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B43D2A" w14:textId="77777777" w:rsidR="005C0C46" w:rsidRPr="00AC4FBC" w:rsidRDefault="005C0C46" w:rsidP="005C0C46">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B4E3F" w14:textId="77777777" w:rsidR="005C0C46" w:rsidRPr="00AC4FBC" w:rsidRDefault="005C0C46" w:rsidP="005C0C46">
            <w:pPr>
              <w:pStyle w:val="TAC"/>
              <w:rPr>
                <w:lang w:eastAsia="fi-FI"/>
              </w:rPr>
            </w:pPr>
          </w:p>
        </w:tc>
      </w:tr>
      <w:tr w:rsidR="005C0C46" w:rsidRPr="00AC4FBC" w14:paraId="2998847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12749" w14:textId="77777777" w:rsidR="005C0C46" w:rsidRPr="00AC4FBC" w:rsidRDefault="005C0C46" w:rsidP="005C0C46">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6CEA80" w14:textId="77777777" w:rsidR="005C0C46" w:rsidRPr="00AC4FBC" w:rsidRDefault="005C0C46" w:rsidP="005C0C46">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A6CCED8" w14:textId="77777777" w:rsidR="005C0C46" w:rsidRPr="00AC4FBC" w:rsidRDefault="005C0C46" w:rsidP="005C0C46">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4823F6" w14:textId="77777777" w:rsidR="005C0C46" w:rsidRPr="00AC4FBC" w:rsidRDefault="005C0C46" w:rsidP="005C0C46">
            <w:pPr>
              <w:pStyle w:val="TAC"/>
              <w:rPr>
                <w:lang w:eastAsia="fi-FI"/>
              </w:rPr>
            </w:pPr>
          </w:p>
        </w:tc>
      </w:tr>
      <w:tr w:rsidR="005C0C46" w:rsidRPr="00AC4FBC" w14:paraId="2C12874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E7284" w14:textId="77777777" w:rsidR="005C0C46" w:rsidRPr="00AC4FBC" w:rsidRDefault="005C0C46" w:rsidP="005C0C46">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A1C0F04" w14:textId="77777777" w:rsidR="005C0C46" w:rsidRPr="00AC4FBC" w:rsidRDefault="005C0C46" w:rsidP="005C0C46">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178D6DB" w14:textId="77777777" w:rsidR="005C0C46" w:rsidRPr="00AC4FBC" w:rsidRDefault="005C0C46" w:rsidP="005C0C46">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D7778E" w14:textId="77777777" w:rsidR="005C0C46" w:rsidRPr="00AC4FBC" w:rsidRDefault="005C0C46" w:rsidP="005C0C46">
            <w:pPr>
              <w:pStyle w:val="TAC"/>
              <w:rPr>
                <w:lang w:eastAsia="fi-FI"/>
              </w:rPr>
            </w:pPr>
          </w:p>
        </w:tc>
      </w:tr>
      <w:tr w:rsidR="005C0C46" w:rsidRPr="00AC4FBC" w14:paraId="7072C7A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CC95E" w14:textId="77777777" w:rsidR="005C0C46" w:rsidRPr="00AC4FBC" w:rsidRDefault="005C0C46" w:rsidP="005C0C46">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A2610C8" w14:textId="77777777" w:rsidR="005C0C46" w:rsidRPr="00AC4FBC" w:rsidRDefault="005C0C46" w:rsidP="005C0C46">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15ECF9B" w14:textId="77777777" w:rsidR="005C0C46" w:rsidRPr="00AC4FBC" w:rsidRDefault="005C0C46" w:rsidP="005C0C46">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4F2607" w14:textId="77777777" w:rsidR="005C0C46" w:rsidRPr="00AC4FBC" w:rsidRDefault="005C0C46" w:rsidP="005C0C46">
            <w:pPr>
              <w:pStyle w:val="TAC"/>
              <w:rPr>
                <w:rFonts w:cs="Arial"/>
                <w:lang w:eastAsia="zh-TW"/>
              </w:rPr>
            </w:pPr>
          </w:p>
        </w:tc>
      </w:tr>
      <w:tr w:rsidR="005C0C46" w:rsidRPr="00AC4FBC" w14:paraId="50DCE7C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1A408" w14:textId="77777777" w:rsidR="005C0C46" w:rsidRPr="00AC4FBC" w:rsidRDefault="005C0C46" w:rsidP="005C0C46">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2DED5CC" w14:textId="77777777" w:rsidR="005C0C46" w:rsidRPr="00AC4FBC" w:rsidRDefault="005C0C46" w:rsidP="005C0C46">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BCB592"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E804E" w14:textId="77777777" w:rsidR="005C0C46" w:rsidRPr="00AC4FBC" w:rsidRDefault="005C0C46" w:rsidP="005C0C46">
            <w:pPr>
              <w:pStyle w:val="TAC"/>
              <w:rPr>
                <w:lang w:eastAsia="fi-FI"/>
              </w:rPr>
            </w:pPr>
          </w:p>
        </w:tc>
      </w:tr>
      <w:tr w:rsidR="005C0C46" w:rsidRPr="00AC4FBC" w14:paraId="15B3769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B4CD61" w14:textId="77777777" w:rsidR="005C0C46" w:rsidRPr="00AC4FBC" w:rsidRDefault="005C0C46" w:rsidP="005C0C46">
            <w:pPr>
              <w:pStyle w:val="TAC"/>
              <w:rPr>
                <w:lang w:eastAsia="fi-FI"/>
              </w:rPr>
            </w:pPr>
            <w:r w:rsidRPr="00AC4FBC">
              <w:rPr>
                <w:lang w:eastAsia="fi-FI"/>
              </w:rPr>
              <w:lastRenderedPageBreak/>
              <w:t>DC_13A_n77A</w:t>
            </w:r>
          </w:p>
        </w:tc>
        <w:tc>
          <w:tcPr>
            <w:tcW w:w="2279" w:type="dxa"/>
            <w:tcBorders>
              <w:top w:val="single" w:sz="4" w:space="0" w:color="auto"/>
              <w:left w:val="single" w:sz="4" w:space="0" w:color="auto"/>
              <w:bottom w:val="single" w:sz="4" w:space="0" w:color="auto"/>
              <w:right w:val="single" w:sz="4" w:space="0" w:color="auto"/>
            </w:tcBorders>
          </w:tcPr>
          <w:p w14:paraId="4437E764" w14:textId="77777777" w:rsidR="005C0C46" w:rsidRPr="00AC4FBC" w:rsidRDefault="005C0C46" w:rsidP="005C0C46">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FB4C969"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9F9211" w14:textId="77777777" w:rsidR="005C0C46" w:rsidRPr="00AC4FBC" w:rsidRDefault="005C0C46" w:rsidP="005C0C46">
            <w:pPr>
              <w:pStyle w:val="TAC"/>
              <w:rPr>
                <w:lang w:eastAsia="fi-FI"/>
              </w:rPr>
            </w:pPr>
          </w:p>
        </w:tc>
      </w:tr>
      <w:tr w:rsidR="005C0C46" w:rsidRPr="00AC4FBC" w14:paraId="449C987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A0FBF" w14:textId="77777777" w:rsidR="005C0C46" w:rsidRPr="00AC4FBC" w:rsidRDefault="005C0C46" w:rsidP="005C0C46">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89ADA64" w14:textId="77777777" w:rsidR="005C0C46" w:rsidRPr="00AC4FBC" w:rsidRDefault="005C0C46" w:rsidP="005C0C46">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B91D86" w14:textId="77777777" w:rsidR="005C0C46" w:rsidRPr="00AC4FBC" w:rsidRDefault="005C0C46" w:rsidP="005C0C46">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AE6670" w14:textId="77777777" w:rsidR="005C0C46" w:rsidRPr="00AC4FBC" w:rsidRDefault="005C0C46" w:rsidP="005C0C46">
            <w:pPr>
              <w:pStyle w:val="TAC"/>
              <w:rPr>
                <w:rFonts w:cs="Arial"/>
                <w:lang w:eastAsia="zh-TW"/>
              </w:rPr>
            </w:pPr>
          </w:p>
        </w:tc>
      </w:tr>
      <w:tr w:rsidR="005C0C46" w:rsidRPr="00AC4FBC" w14:paraId="6E9980E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2463A" w14:textId="77777777" w:rsidR="005C0C46" w:rsidRPr="00AC4FBC" w:rsidRDefault="005C0C46" w:rsidP="005C0C46">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9D0AF7" w14:textId="77777777" w:rsidR="005C0C46" w:rsidRPr="00AC4FBC" w:rsidRDefault="005C0C46" w:rsidP="005C0C46">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47BA9526" w14:textId="77777777" w:rsidR="005C0C46" w:rsidRPr="00AC4FBC" w:rsidRDefault="005C0C46" w:rsidP="005C0C46">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F8B08A" w14:textId="77777777" w:rsidR="005C0C46" w:rsidRPr="00AC4FBC" w:rsidRDefault="005C0C46" w:rsidP="005C0C46">
            <w:pPr>
              <w:pStyle w:val="TAC"/>
              <w:rPr>
                <w:rFonts w:cs="Arial"/>
                <w:lang w:eastAsia="zh-TW"/>
              </w:rPr>
            </w:pPr>
          </w:p>
        </w:tc>
      </w:tr>
      <w:tr w:rsidR="005C0C46" w:rsidRPr="00AC4FBC" w14:paraId="649E4CA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26DBE" w14:textId="77777777" w:rsidR="005C0C46" w:rsidRPr="00AC4FBC" w:rsidRDefault="005C0C46" w:rsidP="005C0C46">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68CD72" w14:textId="77777777" w:rsidR="005C0C46" w:rsidRPr="00AC4FBC" w:rsidRDefault="005C0C46" w:rsidP="005C0C46">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B9E4376" w14:textId="77777777" w:rsidR="005C0C46" w:rsidRPr="00AC4FBC" w:rsidRDefault="005C0C46" w:rsidP="005C0C46">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EF6CA" w14:textId="77777777" w:rsidR="005C0C46" w:rsidRPr="00AC4FBC" w:rsidRDefault="005C0C46" w:rsidP="005C0C46">
            <w:pPr>
              <w:pStyle w:val="TAC"/>
              <w:rPr>
                <w:lang w:eastAsia="fi-FI"/>
              </w:rPr>
            </w:pPr>
            <w:r w:rsidRPr="00AC4FBC">
              <w:rPr>
                <w:lang w:eastAsia="zh-CN"/>
              </w:rPr>
              <w:t>No</w:t>
            </w:r>
          </w:p>
        </w:tc>
      </w:tr>
      <w:tr w:rsidR="005C0C46" w:rsidRPr="00AC4FBC" w14:paraId="338C526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0192F" w14:textId="77777777" w:rsidR="005C0C46" w:rsidRPr="00AC4FBC" w:rsidRDefault="005C0C46" w:rsidP="005C0C46">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2F5F1" w14:textId="77777777" w:rsidR="005C0C46" w:rsidRPr="00AC4FBC" w:rsidRDefault="005C0C46" w:rsidP="005C0C46">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A1FE89" w14:textId="77777777" w:rsidR="005C0C46" w:rsidRPr="00AC4FBC" w:rsidRDefault="005C0C46" w:rsidP="005C0C46">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6AE9B65" w14:textId="77777777" w:rsidR="005C0C46" w:rsidRPr="00AC4FBC" w:rsidRDefault="005C0C46" w:rsidP="005C0C46">
            <w:pPr>
              <w:pStyle w:val="TAC"/>
              <w:rPr>
                <w:lang w:eastAsia="fi-FI"/>
              </w:rPr>
            </w:pPr>
            <w:r w:rsidRPr="00AC4FBC">
              <w:rPr>
                <w:lang w:eastAsia="zh-CN"/>
              </w:rPr>
              <w:t>No</w:t>
            </w:r>
          </w:p>
        </w:tc>
      </w:tr>
      <w:tr w:rsidR="005C0C46" w:rsidRPr="00AC4FBC" w14:paraId="00E5CD4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2E62F" w14:textId="77777777" w:rsidR="005C0C46" w:rsidRPr="00AC4FBC" w:rsidRDefault="005C0C46" w:rsidP="005C0C46">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85509A" w14:textId="77777777" w:rsidR="005C0C46" w:rsidRPr="00AC4FBC" w:rsidRDefault="005C0C46" w:rsidP="005C0C46">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371C7E9"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F16AC" w14:textId="77777777" w:rsidR="005C0C46" w:rsidRPr="00AC4FBC" w:rsidRDefault="005C0C46" w:rsidP="005C0C46">
            <w:pPr>
              <w:pStyle w:val="TAC"/>
              <w:rPr>
                <w:lang w:eastAsia="zh-CN"/>
              </w:rPr>
            </w:pPr>
          </w:p>
        </w:tc>
      </w:tr>
      <w:tr w:rsidR="005C0C46" w:rsidRPr="00AC4FBC" w14:paraId="008FF71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B01F6E4" w14:textId="77777777" w:rsidR="005C0C46" w:rsidRPr="00AC4FBC" w:rsidRDefault="005C0C46" w:rsidP="005C0C46">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65693C3A" w14:textId="77777777" w:rsidR="005C0C46" w:rsidRPr="00AC4FBC" w:rsidRDefault="005C0C46" w:rsidP="005C0C46">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113879A4" w14:textId="77777777" w:rsidR="005C0C46" w:rsidRPr="00AC4FBC" w:rsidRDefault="005C0C46" w:rsidP="005C0C46">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9F4E69" w14:textId="77777777" w:rsidR="005C0C46" w:rsidRPr="00AC4FBC" w:rsidRDefault="005C0C46" w:rsidP="005C0C46">
            <w:pPr>
              <w:pStyle w:val="TAC"/>
              <w:rPr>
                <w:lang w:eastAsia="zh-CN"/>
              </w:rPr>
            </w:pPr>
          </w:p>
        </w:tc>
      </w:tr>
      <w:tr w:rsidR="005C0C46" w:rsidRPr="00AC4FBC" w14:paraId="3EA7E3E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66114" w14:textId="77777777" w:rsidR="005C0C46" w:rsidRPr="00AC4FBC" w:rsidRDefault="005C0C46" w:rsidP="005C0C46">
            <w:pPr>
              <w:pStyle w:val="TAC"/>
              <w:rPr>
                <w:lang w:eastAsia="fi-FI"/>
              </w:rPr>
            </w:pPr>
            <w:r w:rsidRPr="00AC4FBC">
              <w:rPr>
                <w:lang w:eastAsia="fi-FI"/>
              </w:rPr>
              <w:t>DC_19A_n77A</w:t>
            </w:r>
            <w:r w:rsidRPr="00AC4FBC">
              <w:rPr>
                <w:vertAlign w:val="superscript"/>
                <w:lang w:eastAsia="fi-FI"/>
              </w:rPr>
              <w:t>7</w:t>
            </w:r>
          </w:p>
          <w:p w14:paraId="45C7198D" w14:textId="77777777" w:rsidR="005C0C46" w:rsidRPr="00AC4FBC" w:rsidRDefault="005C0C46" w:rsidP="005C0C46">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2C2109" w14:textId="77777777" w:rsidR="005C0C46" w:rsidRPr="00AC4FBC" w:rsidRDefault="005C0C46" w:rsidP="005C0C46">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1FC1A27"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439BC" w14:textId="77777777" w:rsidR="005C0C46" w:rsidRPr="00AC4FBC" w:rsidRDefault="005C0C46" w:rsidP="005C0C46">
            <w:pPr>
              <w:pStyle w:val="TAC"/>
              <w:rPr>
                <w:lang w:eastAsia="fi-FI"/>
              </w:rPr>
            </w:pPr>
          </w:p>
        </w:tc>
      </w:tr>
      <w:tr w:rsidR="005C0C46" w:rsidRPr="00AC4FBC" w14:paraId="05A901A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EB91C" w14:textId="77777777" w:rsidR="005C0C46" w:rsidRPr="00AC4FBC" w:rsidRDefault="005C0C46" w:rsidP="005C0C46">
            <w:pPr>
              <w:pStyle w:val="TAC"/>
              <w:rPr>
                <w:lang w:eastAsia="fi-FI"/>
              </w:rPr>
            </w:pPr>
            <w:r w:rsidRPr="00AC4FBC">
              <w:rPr>
                <w:lang w:eastAsia="fi-FI"/>
              </w:rPr>
              <w:t>DC_19A_n78A</w:t>
            </w:r>
            <w:r w:rsidRPr="00AC4FBC">
              <w:rPr>
                <w:vertAlign w:val="superscript"/>
                <w:lang w:eastAsia="fi-FI"/>
              </w:rPr>
              <w:t>7</w:t>
            </w:r>
          </w:p>
          <w:p w14:paraId="007036C0" w14:textId="77777777" w:rsidR="005C0C46" w:rsidRPr="00AC4FBC" w:rsidRDefault="005C0C46" w:rsidP="005C0C46">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F1137A" w14:textId="77777777" w:rsidR="005C0C46" w:rsidRPr="00AC4FBC" w:rsidRDefault="005C0C46" w:rsidP="005C0C46">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A852436"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CAF86C" w14:textId="77777777" w:rsidR="005C0C46" w:rsidRPr="00AC4FBC" w:rsidRDefault="005C0C46" w:rsidP="005C0C46">
            <w:pPr>
              <w:pStyle w:val="TAC"/>
              <w:rPr>
                <w:lang w:eastAsia="fi-FI"/>
              </w:rPr>
            </w:pPr>
            <w:r w:rsidRPr="00AC4FBC">
              <w:rPr>
                <w:lang w:eastAsia="zh-CN"/>
              </w:rPr>
              <w:t>No</w:t>
            </w:r>
          </w:p>
        </w:tc>
      </w:tr>
      <w:tr w:rsidR="005C0C46" w:rsidRPr="00AC4FBC" w14:paraId="1247590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23DC3" w14:textId="77777777" w:rsidR="005C0C46" w:rsidRPr="00AC4FBC" w:rsidRDefault="005C0C46" w:rsidP="005C0C46">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F8471A" w14:textId="77777777" w:rsidR="005C0C46" w:rsidRPr="00AC4FBC" w:rsidRDefault="005C0C46" w:rsidP="005C0C46">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6CC8231"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AB7228" w14:textId="77777777" w:rsidR="005C0C46" w:rsidRPr="00AC4FBC" w:rsidRDefault="005C0C46" w:rsidP="005C0C46">
            <w:pPr>
              <w:pStyle w:val="TAC"/>
              <w:rPr>
                <w:lang w:eastAsia="fi-FI"/>
              </w:rPr>
            </w:pPr>
            <w:r w:rsidRPr="00AC4FBC">
              <w:rPr>
                <w:lang w:eastAsia="zh-CN"/>
              </w:rPr>
              <w:t>No</w:t>
            </w:r>
          </w:p>
        </w:tc>
      </w:tr>
      <w:tr w:rsidR="005C0C46" w:rsidRPr="00AC4FBC" w14:paraId="48E7F01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E2133" w14:textId="77777777" w:rsidR="005C0C46" w:rsidRPr="00AC4FBC" w:rsidRDefault="005C0C46" w:rsidP="005C0C46">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2BC9751" w14:textId="77777777" w:rsidR="005C0C46" w:rsidRPr="00AC4FBC" w:rsidRDefault="005C0C46" w:rsidP="005C0C46">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805C695" w14:textId="77777777" w:rsidR="005C0C46" w:rsidRPr="00AC4FBC" w:rsidRDefault="005C0C46" w:rsidP="005C0C46">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70A018E5" w14:textId="77777777" w:rsidR="005C0C46" w:rsidRPr="00AC4FBC" w:rsidRDefault="005C0C46" w:rsidP="005C0C46">
            <w:pPr>
              <w:pStyle w:val="TAC"/>
            </w:pPr>
          </w:p>
        </w:tc>
      </w:tr>
      <w:tr w:rsidR="005C0C46" w:rsidRPr="00AC4FBC" w14:paraId="3A5554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A527" w14:textId="77777777" w:rsidR="005C0C46" w:rsidRPr="00AC4FBC" w:rsidRDefault="005C0C46" w:rsidP="005C0C46">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98F00" w14:textId="77777777" w:rsidR="005C0C46" w:rsidRPr="00AC4FBC" w:rsidRDefault="005C0C46" w:rsidP="005C0C46">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7CFD7EE" w14:textId="77777777" w:rsidR="005C0C46" w:rsidRPr="00AC4FBC" w:rsidRDefault="005C0C46" w:rsidP="005C0C46">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B9B92A4" w14:textId="77777777" w:rsidR="005C0C46" w:rsidRPr="00AC4FBC" w:rsidRDefault="005C0C46" w:rsidP="005C0C46">
            <w:pPr>
              <w:pStyle w:val="TAC"/>
            </w:pPr>
          </w:p>
        </w:tc>
      </w:tr>
      <w:tr w:rsidR="005C0C46" w:rsidRPr="00AC4FBC" w14:paraId="1C08B68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9791CE" w14:textId="77777777" w:rsidR="005C0C46" w:rsidRPr="00AC4FBC" w:rsidRDefault="005C0C46" w:rsidP="005C0C46">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2FC18DD6" w14:textId="77777777" w:rsidR="005C0C46" w:rsidRPr="00AC4FBC" w:rsidRDefault="005C0C46" w:rsidP="005C0C46">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6B2A47" w14:textId="77777777" w:rsidR="005C0C46" w:rsidRPr="00AC4FBC" w:rsidRDefault="005C0C46" w:rsidP="005C0C46">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3D41AFF9" w14:textId="77777777" w:rsidR="005C0C46" w:rsidRPr="00AC4FBC" w:rsidRDefault="005C0C46" w:rsidP="005C0C46">
            <w:pPr>
              <w:pStyle w:val="TAC"/>
            </w:pPr>
          </w:p>
        </w:tc>
      </w:tr>
      <w:tr w:rsidR="005C0C46" w:rsidRPr="00AC4FBC" w14:paraId="3E2B7EC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029EC" w14:textId="77777777" w:rsidR="005C0C46" w:rsidRPr="00AC4FBC" w:rsidRDefault="005C0C46" w:rsidP="005C0C46">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F650F63" w14:textId="77777777" w:rsidR="005C0C46" w:rsidRPr="00AC4FBC" w:rsidRDefault="005C0C46" w:rsidP="005C0C46">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30C1BD6" w14:textId="77777777" w:rsidR="005C0C46" w:rsidRPr="00AC4FBC" w:rsidRDefault="005C0C46" w:rsidP="005C0C46">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294B68A" w14:textId="77777777" w:rsidR="005C0C46" w:rsidRPr="00AC4FBC" w:rsidRDefault="005C0C46" w:rsidP="005C0C46">
            <w:pPr>
              <w:pStyle w:val="TAC"/>
              <w:rPr>
                <w:lang w:eastAsia="ja-JP"/>
              </w:rPr>
            </w:pPr>
          </w:p>
        </w:tc>
      </w:tr>
      <w:tr w:rsidR="005C0C46" w:rsidRPr="00AC4FBC" w14:paraId="18FAC87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ABB6C5" w14:textId="77777777" w:rsidR="005C0C46" w:rsidRPr="00AC4FBC" w:rsidRDefault="005C0C46" w:rsidP="005C0C46">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78F5D90" w14:textId="77777777" w:rsidR="005C0C46" w:rsidRPr="00AC4FBC" w:rsidRDefault="005C0C46" w:rsidP="005C0C46">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205276A" w14:textId="77777777" w:rsidR="005C0C46" w:rsidRPr="00AC4FBC" w:rsidRDefault="005C0C46" w:rsidP="005C0C46">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C5FFFF" w14:textId="77777777" w:rsidR="005C0C46" w:rsidRPr="00AC4FBC" w:rsidRDefault="005C0C46" w:rsidP="005C0C46">
            <w:pPr>
              <w:pStyle w:val="TAC"/>
              <w:rPr>
                <w:lang w:eastAsia="ja-JP"/>
              </w:rPr>
            </w:pPr>
          </w:p>
        </w:tc>
      </w:tr>
      <w:tr w:rsidR="005C0C46" w:rsidRPr="00AC4FBC" w14:paraId="46AA99F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E8FCDB" w14:textId="77777777" w:rsidR="005C0C46" w:rsidRPr="00AC4FBC" w:rsidRDefault="005C0C46" w:rsidP="005C0C46">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93AEB" w14:textId="77777777" w:rsidR="005C0C46" w:rsidRPr="00AC4FBC" w:rsidRDefault="005C0C46" w:rsidP="005C0C46">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E962FA6" w14:textId="77777777" w:rsidR="005C0C46" w:rsidRPr="00AC4FBC" w:rsidRDefault="005C0C46" w:rsidP="005C0C46">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AECAE5" w14:textId="77777777" w:rsidR="005C0C46" w:rsidRPr="00AC4FBC" w:rsidRDefault="005C0C46" w:rsidP="005C0C46">
            <w:pPr>
              <w:pStyle w:val="TAC"/>
              <w:rPr>
                <w:rFonts w:eastAsia="Yu Mincho"/>
                <w:lang w:eastAsia="ja-JP"/>
              </w:rPr>
            </w:pPr>
          </w:p>
        </w:tc>
      </w:tr>
      <w:tr w:rsidR="005C0C46" w:rsidRPr="00AC4FBC" w14:paraId="595D9C3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E28735" w14:textId="77777777" w:rsidR="005C0C46" w:rsidRPr="00AC4FBC" w:rsidRDefault="005C0C46" w:rsidP="005C0C46">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2269BF3E" w14:textId="77777777" w:rsidR="005C0C46" w:rsidRPr="00AC4FBC" w:rsidRDefault="005C0C46" w:rsidP="005C0C46">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DDA6FD6" w14:textId="77777777" w:rsidR="005C0C46" w:rsidRPr="00AC4FBC" w:rsidRDefault="005C0C46" w:rsidP="005C0C46">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013511" w14:textId="77777777" w:rsidR="005C0C46" w:rsidRPr="00AC4FBC" w:rsidRDefault="005C0C46" w:rsidP="005C0C46">
            <w:pPr>
              <w:pStyle w:val="TAC"/>
              <w:rPr>
                <w:rFonts w:eastAsia="Yu Mincho"/>
                <w:lang w:eastAsia="ja-JP"/>
              </w:rPr>
            </w:pPr>
          </w:p>
        </w:tc>
      </w:tr>
      <w:tr w:rsidR="005C0C46" w:rsidRPr="00AC4FBC" w14:paraId="1D2F4B1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3F28BF" w14:textId="77777777" w:rsidR="005C0C46" w:rsidRPr="00AC4FBC" w:rsidRDefault="005C0C46" w:rsidP="005C0C46">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0B12C2" w14:textId="77777777" w:rsidR="005C0C46" w:rsidRPr="00AC4FBC" w:rsidRDefault="005C0C46" w:rsidP="005C0C46">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CDB818E" w14:textId="77777777" w:rsidR="005C0C46" w:rsidRPr="00AC4FBC" w:rsidRDefault="005C0C46" w:rsidP="005C0C46">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05FFB3" w14:textId="77777777" w:rsidR="005C0C46" w:rsidRPr="00AC4FBC" w:rsidRDefault="005C0C46" w:rsidP="005C0C46">
            <w:pPr>
              <w:pStyle w:val="TAC"/>
              <w:rPr>
                <w:rFonts w:eastAsia="Yu Mincho"/>
                <w:lang w:eastAsia="ja-JP"/>
              </w:rPr>
            </w:pPr>
          </w:p>
        </w:tc>
      </w:tr>
      <w:tr w:rsidR="005C0C46" w:rsidRPr="00AC4FBC" w14:paraId="2E23338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5FD199" w14:textId="77777777" w:rsidR="005C0C46" w:rsidRPr="00AC4FBC" w:rsidRDefault="005C0C46" w:rsidP="005C0C46">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8F8AF2E" w14:textId="77777777" w:rsidR="005C0C46" w:rsidRPr="00AC4FBC" w:rsidRDefault="005C0C46" w:rsidP="005C0C46">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7652DF5" w14:textId="77777777" w:rsidR="005C0C46" w:rsidRPr="00AC4FBC" w:rsidRDefault="005C0C46" w:rsidP="005C0C46">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FA0FD54" w14:textId="77777777" w:rsidR="005C0C46" w:rsidRPr="00AC4FBC" w:rsidRDefault="005C0C46" w:rsidP="005C0C46">
            <w:pPr>
              <w:pStyle w:val="TAC"/>
              <w:rPr>
                <w:rFonts w:eastAsia="Yu Mincho"/>
                <w:lang w:eastAsia="ja-JP"/>
              </w:rPr>
            </w:pPr>
          </w:p>
        </w:tc>
      </w:tr>
      <w:tr w:rsidR="005C0C46" w:rsidRPr="00AC4FBC" w14:paraId="0ED486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C2B0B" w14:textId="77777777" w:rsidR="005C0C46" w:rsidRPr="00AC4FBC" w:rsidRDefault="005C0C46" w:rsidP="005C0C46">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8C018B" w14:textId="77777777" w:rsidR="005C0C46" w:rsidRPr="00AC4FBC" w:rsidRDefault="005C0C46" w:rsidP="005C0C46">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323DBFB"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BB05A6" w14:textId="77777777" w:rsidR="005C0C46" w:rsidRPr="00AC4FBC" w:rsidRDefault="005C0C46" w:rsidP="005C0C46">
            <w:pPr>
              <w:pStyle w:val="TAC"/>
              <w:rPr>
                <w:lang w:eastAsia="fi-FI"/>
              </w:rPr>
            </w:pPr>
          </w:p>
        </w:tc>
      </w:tr>
      <w:tr w:rsidR="005C0C46" w:rsidRPr="00AC4FBC" w14:paraId="46D5254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A423" w14:textId="77777777" w:rsidR="005C0C46" w:rsidRPr="00AC4FBC" w:rsidRDefault="005C0C46" w:rsidP="005C0C46">
            <w:pPr>
              <w:pStyle w:val="TAC"/>
              <w:rPr>
                <w:lang w:eastAsia="fi-FI"/>
              </w:rPr>
            </w:pPr>
            <w:r w:rsidRPr="00AC4FBC">
              <w:rPr>
                <w:lang w:eastAsia="fi-FI"/>
              </w:rPr>
              <w:t>DC_21A_n78A</w:t>
            </w:r>
            <w:r w:rsidRPr="00AC4FBC">
              <w:rPr>
                <w:vertAlign w:val="superscript"/>
                <w:lang w:eastAsia="fi-FI"/>
              </w:rPr>
              <w:t>7</w:t>
            </w:r>
          </w:p>
          <w:p w14:paraId="39FD78B4" w14:textId="77777777" w:rsidR="005C0C46" w:rsidRPr="00AC4FBC" w:rsidRDefault="005C0C46" w:rsidP="005C0C46">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0C6EC0" w14:textId="77777777" w:rsidR="005C0C46" w:rsidRPr="00AC4FBC" w:rsidRDefault="005C0C46" w:rsidP="005C0C46">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401A208"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B1BE10" w14:textId="77777777" w:rsidR="005C0C46" w:rsidRPr="00AC4FBC" w:rsidRDefault="005C0C46" w:rsidP="005C0C46">
            <w:pPr>
              <w:pStyle w:val="TAC"/>
              <w:rPr>
                <w:lang w:eastAsia="fi-FI"/>
              </w:rPr>
            </w:pPr>
            <w:r w:rsidRPr="00AC4FBC">
              <w:rPr>
                <w:lang w:eastAsia="zh-CN"/>
              </w:rPr>
              <w:t>No</w:t>
            </w:r>
          </w:p>
        </w:tc>
      </w:tr>
      <w:tr w:rsidR="005C0C46" w:rsidRPr="00AC4FBC" w14:paraId="7349AA0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42135" w14:textId="77777777" w:rsidR="005C0C46" w:rsidRPr="00AC4FBC" w:rsidRDefault="005C0C46" w:rsidP="005C0C46">
            <w:pPr>
              <w:pStyle w:val="TAC"/>
              <w:rPr>
                <w:lang w:eastAsia="fi-FI"/>
              </w:rPr>
            </w:pPr>
            <w:r w:rsidRPr="00AC4FBC">
              <w:rPr>
                <w:lang w:eastAsia="fi-FI"/>
              </w:rPr>
              <w:t>DC_21A_n79A</w:t>
            </w:r>
            <w:r w:rsidRPr="00AC4FBC">
              <w:rPr>
                <w:vertAlign w:val="superscript"/>
                <w:lang w:eastAsia="fi-FI"/>
              </w:rPr>
              <w:t>7</w:t>
            </w:r>
          </w:p>
          <w:p w14:paraId="0B7AD73B" w14:textId="77777777" w:rsidR="005C0C46" w:rsidRPr="00AC4FBC" w:rsidRDefault="005C0C46" w:rsidP="005C0C46">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9FB859" w14:textId="77777777" w:rsidR="005C0C46" w:rsidRPr="00AC4FBC" w:rsidRDefault="005C0C46" w:rsidP="005C0C46">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46FCD81"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2B96ED" w14:textId="77777777" w:rsidR="005C0C46" w:rsidRPr="00AC4FBC" w:rsidRDefault="005C0C46" w:rsidP="005C0C46">
            <w:pPr>
              <w:pStyle w:val="TAC"/>
              <w:rPr>
                <w:lang w:eastAsia="fi-FI"/>
              </w:rPr>
            </w:pPr>
            <w:r w:rsidRPr="00AC4FBC">
              <w:rPr>
                <w:lang w:eastAsia="zh-CN"/>
              </w:rPr>
              <w:t>No</w:t>
            </w:r>
          </w:p>
        </w:tc>
      </w:tr>
      <w:tr w:rsidR="005C0C46" w:rsidRPr="00AC4FBC" w14:paraId="579D2C6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CEDFD" w14:textId="77777777" w:rsidR="005C0C46" w:rsidRPr="00AC4FBC" w:rsidRDefault="005C0C46" w:rsidP="005C0C46">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12F121" w14:textId="77777777" w:rsidR="005C0C46" w:rsidRPr="00AC4FBC" w:rsidRDefault="005C0C46" w:rsidP="005C0C46">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B96052"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B101C2" w14:textId="77777777" w:rsidR="005C0C46" w:rsidRPr="00AC4FBC" w:rsidRDefault="005C0C46" w:rsidP="005C0C46">
            <w:pPr>
              <w:pStyle w:val="TAC"/>
              <w:rPr>
                <w:lang w:eastAsia="fi-FI"/>
              </w:rPr>
            </w:pPr>
          </w:p>
        </w:tc>
      </w:tr>
      <w:tr w:rsidR="005C0C46" w:rsidRPr="00AC4FBC" w14:paraId="37AD6F1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CEC04" w14:textId="77777777" w:rsidR="005C0C46" w:rsidRPr="00AC4FBC" w:rsidRDefault="005C0C46" w:rsidP="005C0C46">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1B740AD" w14:textId="77777777" w:rsidR="005C0C46" w:rsidRPr="00AC4FBC" w:rsidRDefault="005C0C46" w:rsidP="005C0C46">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E3903EA"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580465" w14:textId="77777777" w:rsidR="005C0C46" w:rsidRPr="00AC4FBC" w:rsidRDefault="005C0C46" w:rsidP="005C0C46">
            <w:pPr>
              <w:pStyle w:val="TAC"/>
              <w:rPr>
                <w:lang w:eastAsia="fi-FI"/>
              </w:rPr>
            </w:pPr>
          </w:p>
        </w:tc>
      </w:tr>
      <w:tr w:rsidR="005C0C46" w:rsidRPr="00AC4FBC" w14:paraId="6C6A0BB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C458A" w14:textId="77777777" w:rsidR="005C0C46" w:rsidRPr="00AC4FBC" w:rsidRDefault="005C0C46" w:rsidP="005C0C46">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5473BC" w14:textId="77777777" w:rsidR="005C0C46" w:rsidRPr="00AC4FBC" w:rsidRDefault="005C0C46" w:rsidP="005C0C46">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E8BA67" w14:textId="77777777" w:rsidR="005C0C46" w:rsidRPr="00AC4FBC" w:rsidRDefault="005C0C46" w:rsidP="005C0C46">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43E9B7" w14:textId="77777777" w:rsidR="005C0C46" w:rsidRPr="00AC4FBC" w:rsidRDefault="005C0C46" w:rsidP="005C0C46">
            <w:pPr>
              <w:pStyle w:val="TAC"/>
              <w:rPr>
                <w:lang w:eastAsia="ja-JP"/>
              </w:rPr>
            </w:pPr>
          </w:p>
        </w:tc>
      </w:tr>
      <w:tr w:rsidR="005C0C46" w:rsidRPr="00AC4FBC" w14:paraId="7E75172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F42AB" w14:textId="77777777" w:rsidR="005C0C46" w:rsidRPr="00AC4FBC" w:rsidRDefault="005C0C46" w:rsidP="005C0C46">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D6AF7" w14:textId="77777777" w:rsidR="005C0C46" w:rsidRPr="00AC4FBC" w:rsidRDefault="005C0C46" w:rsidP="005C0C46">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FBD858E" w14:textId="77777777" w:rsidR="005C0C46" w:rsidRPr="00AC4FBC" w:rsidRDefault="005C0C46" w:rsidP="005C0C46">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99425" w14:textId="77777777" w:rsidR="005C0C46" w:rsidRPr="00AC4FBC" w:rsidRDefault="005C0C46" w:rsidP="005C0C46">
            <w:pPr>
              <w:pStyle w:val="TAC"/>
              <w:rPr>
                <w:lang w:eastAsia="ja-JP"/>
              </w:rPr>
            </w:pPr>
          </w:p>
        </w:tc>
      </w:tr>
      <w:tr w:rsidR="005C0C46" w:rsidRPr="00AC4FBC" w14:paraId="4EAF373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5E01F" w14:textId="77777777" w:rsidR="005C0C46" w:rsidRPr="00AC4FBC" w:rsidRDefault="005C0C46" w:rsidP="005C0C46">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7404DE" w14:textId="77777777" w:rsidR="005C0C46" w:rsidRPr="00AC4FBC" w:rsidRDefault="005C0C46" w:rsidP="005C0C46">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EEB7904" w14:textId="77777777" w:rsidR="005C0C46" w:rsidRPr="00AC4FBC" w:rsidRDefault="005C0C46" w:rsidP="005C0C46">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8E430D" w14:textId="77777777" w:rsidR="005C0C46" w:rsidRPr="00AC4FBC" w:rsidRDefault="005C0C46" w:rsidP="005C0C46">
            <w:pPr>
              <w:pStyle w:val="TAC"/>
              <w:rPr>
                <w:lang w:eastAsia="ja-JP"/>
              </w:rPr>
            </w:pPr>
          </w:p>
        </w:tc>
      </w:tr>
      <w:tr w:rsidR="005C0C46" w:rsidRPr="00AC4FBC" w14:paraId="28261AC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53B1A" w14:textId="77777777" w:rsidR="005C0C46" w:rsidRPr="00AC4FBC" w:rsidRDefault="005C0C46" w:rsidP="005C0C46">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F19284B" w14:textId="77777777" w:rsidR="005C0C46" w:rsidRPr="00AC4FBC" w:rsidRDefault="005C0C46" w:rsidP="005C0C46">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32B828A" w14:textId="77777777" w:rsidR="005C0C46" w:rsidRPr="00AC4FBC" w:rsidRDefault="005C0C46" w:rsidP="005C0C46">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3BB1F0" w14:textId="77777777" w:rsidR="005C0C46" w:rsidRPr="00AC4FBC" w:rsidRDefault="005C0C46" w:rsidP="005C0C46">
            <w:pPr>
              <w:pStyle w:val="TAC"/>
              <w:rPr>
                <w:lang w:eastAsia="zh-TW"/>
              </w:rPr>
            </w:pPr>
          </w:p>
        </w:tc>
      </w:tr>
      <w:tr w:rsidR="005C0C46" w:rsidRPr="00AC4FBC" w14:paraId="0D47A88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DF29C6" w14:textId="77777777" w:rsidR="005C0C46" w:rsidRPr="00AC4FBC" w:rsidRDefault="005C0C46" w:rsidP="005C0C46">
            <w:pPr>
              <w:pStyle w:val="TAC"/>
              <w:rPr>
                <w:lang w:eastAsia="fi-FI"/>
              </w:rPr>
            </w:pPr>
            <w:r w:rsidRPr="00711B96">
              <w:rPr>
                <w:lang w:eastAsia="fi-FI"/>
              </w:rPr>
              <w:t>DC_28</w:t>
            </w:r>
            <w:r w:rsidRPr="00711B96">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4528213" w14:textId="77777777" w:rsidR="005C0C46" w:rsidRPr="00AC4FBC" w:rsidRDefault="005C0C46" w:rsidP="005C0C46">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54D104" w14:textId="77777777" w:rsidR="005C0C46" w:rsidRPr="00AC4FBC" w:rsidRDefault="005C0C46" w:rsidP="005C0C46">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E3768D" w14:textId="77777777" w:rsidR="005C0C46" w:rsidRPr="00AC4FBC" w:rsidRDefault="005C0C46" w:rsidP="005C0C46">
            <w:pPr>
              <w:pStyle w:val="TAC"/>
              <w:rPr>
                <w:lang w:eastAsia="zh-TW"/>
              </w:rPr>
            </w:pPr>
          </w:p>
        </w:tc>
      </w:tr>
      <w:tr w:rsidR="005C0C46" w:rsidRPr="00AC4FBC" w14:paraId="424E4D72"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8604A" w14:textId="77777777" w:rsidR="005C0C46" w:rsidRPr="00AC4FBC" w:rsidRDefault="005C0C46" w:rsidP="005C0C46">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F32C149" w14:textId="77777777" w:rsidR="005C0C46" w:rsidRPr="00AC4FBC" w:rsidRDefault="005C0C46" w:rsidP="005C0C46">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92DF586" w14:textId="77777777" w:rsidR="005C0C46" w:rsidRPr="00AC4FBC" w:rsidRDefault="005C0C46" w:rsidP="005C0C46">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30CDA7" w14:textId="77777777" w:rsidR="005C0C46" w:rsidRPr="00AC4FBC" w:rsidRDefault="005C0C46" w:rsidP="005C0C46">
            <w:pPr>
              <w:pStyle w:val="TAC"/>
              <w:rPr>
                <w:lang w:eastAsia="zh-TW"/>
              </w:rPr>
            </w:pPr>
          </w:p>
        </w:tc>
      </w:tr>
      <w:tr w:rsidR="005C0C46" w:rsidRPr="00AC4FBC" w14:paraId="19AC366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D6B8" w14:textId="77777777" w:rsidR="005C0C46" w:rsidRPr="00AC4FBC" w:rsidRDefault="005C0C46" w:rsidP="005C0C46">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3358C" w14:textId="77777777" w:rsidR="005C0C46" w:rsidRPr="00AC4FBC" w:rsidRDefault="005C0C46" w:rsidP="005C0C46">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2CA1A7F"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673D6C" w14:textId="77777777" w:rsidR="005C0C46" w:rsidRPr="00AC4FBC" w:rsidRDefault="005C0C46" w:rsidP="005C0C46">
            <w:pPr>
              <w:pStyle w:val="TAC"/>
              <w:rPr>
                <w:lang w:eastAsia="fi-FI"/>
              </w:rPr>
            </w:pPr>
            <w:r w:rsidRPr="00AC4FBC">
              <w:rPr>
                <w:lang w:eastAsia="zh-CN"/>
              </w:rPr>
              <w:t>No</w:t>
            </w:r>
          </w:p>
        </w:tc>
      </w:tr>
      <w:tr w:rsidR="005C0C46" w:rsidRPr="00AC4FBC" w14:paraId="2432355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08D12" w14:textId="77777777" w:rsidR="005C0C46" w:rsidRPr="00AC4FBC" w:rsidRDefault="005C0C46" w:rsidP="005C0C46">
            <w:pPr>
              <w:pStyle w:val="TAC"/>
              <w:rPr>
                <w:lang w:eastAsia="fi-FI"/>
              </w:rPr>
            </w:pPr>
            <w:r w:rsidRPr="00AC4FBC">
              <w:rPr>
                <w:lang w:eastAsia="fi-FI"/>
              </w:rPr>
              <w:t>DC_28A_n78A</w:t>
            </w:r>
            <w:r w:rsidRPr="00AC4FBC">
              <w:rPr>
                <w:vertAlign w:val="superscript"/>
                <w:lang w:eastAsia="fi-FI"/>
              </w:rPr>
              <w:t>7</w:t>
            </w:r>
          </w:p>
          <w:p w14:paraId="5620E273" w14:textId="77777777" w:rsidR="005C0C46" w:rsidRPr="00AC4FBC" w:rsidRDefault="005C0C46" w:rsidP="005C0C46">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9C39CE" w14:textId="77777777" w:rsidR="005C0C46" w:rsidRPr="00AC4FBC" w:rsidRDefault="005C0C46" w:rsidP="005C0C46">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7262807B"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E7D70F" w14:textId="77777777" w:rsidR="005C0C46" w:rsidRPr="00AC4FBC" w:rsidRDefault="005C0C46" w:rsidP="005C0C46">
            <w:pPr>
              <w:pStyle w:val="TAC"/>
              <w:rPr>
                <w:lang w:eastAsia="fi-FI"/>
              </w:rPr>
            </w:pPr>
            <w:r w:rsidRPr="00AC4FBC">
              <w:rPr>
                <w:lang w:eastAsia="zh-CN"/>
              </w:rPr>
              <w:t>No</w:t>
            </w:r>
          </w:p>
        </w:tc>
      </w:tr>
      <w:tr w:rsidR="005C0C46" w:rsidRPr="00AC4FBC" w14:paraId="08205E3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50ABF" w14:textId="77777777" w:rsidR="005C0C46" w:rsidRPr="00AC4FBC" w:rsidRDefault="005C0C46" w:rsidP="005C0C46">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EA0772" w14:textId="77777777" w:rsidR="005C0C46" w:rsidRPr="00AC4FBC" w:rsidRDefault="005C0C46" w:rsidP="005C0C46">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32C73E3"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668C47" w14:textId="77777777" w:rsidR="005C0C46" w:rsidRPr="00AC4FBC" w:rsidRDefault="005C0C46" w:rsidP="005C0C46">
            <w:pPr>
              <w:pStyle w:val="TAC"/>
              <w:rPr>
                <w:lang w:eastAsia="fi-FI"/>
              </w:rPr>
            </w:pPr>
          </w:p>
        </w:tc>
      </w:tr>
      <w:tr w:rsidR="005C0C46" w:rsidRPr="00AC4FBC" w14:paraId="15FDA372" w14:textId="77777777" w:rsidTr="005C5A73">
        <w:trPr>
          <w:trHeight w:val="187"/>
          <w:jc w:val="center"/>
          <w:ins w:id="51" w:author="Amy TAO" w:date="2023-11-04T04:49:00Z"/>
        </w:trPr>
        <w:tc>
          <w:tcPr>
            <w:tcW w:w="2537" w:type="dxa"/>
            <w:tcBorders>
              <w:top w:val="single" w:sz="4" w:space="0" w:color="auto"/>
              <w:left w:val="single" w:sz="4" w:space="0" w:color="auto"/>
              <w:bottom w:val="single" w:sz="4" w:space="0" w:color="auto"/>
              <w:right w:val="single" w:sz="4" w:space="0" w:color="auto"/>
            </w:tcBorders>
            <w:noWrap/>
          </w:tcPr>
          <w:p w14:paraId="6138809E" w14:textId="582A5D71" w:rsidR="005C0C46" w:rsidRPr="00AC4FBC" w:rsidRDefault="005C0C46" w:rsidP="005C0C46">
            <w:pPr>
              <w:pStyle w:val="TAC"/>
              <w:rPr>
                <w:ins w:id="52" w:author="Amy TAO" w:date="2023-11-04T04:49:00Z"/>
                <w:lang w:eastAsia="fi-FI"/>
              </w:rPr>
            </w:pPr>
            <w:ins w:id="53" w:author="Amy TAO" w:date="2023-11-04T04:49:00Z">
              <w:r>
                <w:rPr>
                  <w:lang w:eastAsia="fi-FI"/>
                </w:rPr>
                <w:t>DC_</w:t>
              </w:r>
              <w:r>
                <w:rPr>
                  <w:lang w:eastAsia="zh-CN"/>
                </w:rPr>
                <w:t>30A_n2A</w:t>
              </w:r>
            </w:ins>
          </w:p>
        </w:tc>
        <w:tc>
          <w:tcPr>
            <w:tcW w:w="2279" w:type="dxa"/>
            <w:tcBorders>
              <w:top w:val="single" w:sz="4" w:space="0" w:color="auto"/>
              <w:left w:val="single" w:sz="4" w:space="0" w:color="auto"/>
              <w:bottom w:val="single" w:sz="4" w:space="0" w:color="auto"/>
              <w:right w:val="single" w:sz="4" w:space="0" w:color="auto"/>
            </w:tcBorders>
          </w:tcPr>
          <w:p w14:paraId="4FAB116D" w14:textId="6C4F94F6" w:rsidR="005C0C46" w:rsidRPr="00AC4FBC" w:rsidRDefault="005C0C46" w:rsidP="005C0C46">
            <w:pPr>
              <w:pStyle w:val="TAC"/>
              <w:rPr>
                <w:ins w:id="54" w:author="Amy TAO" w:date="2023-11-04T04:49:00Z"/>
                <w:lang w:eastAsia="fi-FI"/>
              </w:rPr>
            </w:pPr>
            <w:ins w:id="55" w:author="Amy TAO" w:date="2023-11-04T04:49:00Z">
              <w:r>
                <w:rPr>
                  <w:lang w:eastAsia="fi-FI"/>
                </w:rPr>
                <w:t>DC_</w:t>
              </w:r>
              <w:r>
                <w:rPr>
                  <w:lang w:eastAsia="zh-CN"/>
                </w:rPr>
                <w:t>30A_n2A</w:t>
              </w:r>
            </w:ins>
          </w:p>
        </w:tc>
        <w:tc>
          <w:tcPr>
            <w:tcW w:w="2737" w:type="dxa"/>
            <w:tcBorders>
              <w:top w:val="single" w:sz="4" w:space="0" w:color="auto"/>
              <w:left w:val="single" w:sz="4" w:space="0" w:color="auto"/>
              <w:bottom w:val="single" w:sz="4" w:space="0" w:color="auto"/>
              <w:right w:val="single" w:sz="4" w:space="0" w:color="auto"/>
            </w:tcBorders>
            <w:noWrap/>
          </w:tcPr>
          <w:p w14:paraId="70C86F3E" w14:textId="44128433" w:rsidR="005C0C46" w:rsidRPr="00AC4FBC" w:rsidRDefault="005C0C46" w:rsidP="005C0C46">
            <w:pPr>
              <w:pStyle w:val="TAC"/>
              <w:rPr>
                <w:ins w:id="56" w:author="Amy TAO" w:date="2023-11-04T04:49:00Z"/>
                <w:lang w:eastAsia="fi-FI"/>
              </w:rPr>
            </w:pPr>
            <w:ins w:id="57" w:author="Amy TAO" w:date="2023-11-04T04:49:00Z">
              <w:r>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546085E6" w14:textId="77777777" w:rsidR="005C0C46" w:rsidRPr="00AC4FBC" w:rsidRDefault="005C0C46" w:rsidP="005C0C46">
            <w:pPr>
              <w:pStyle w:val="TAC"/>
              <w:rPr>
                <w:ins w:id="58" w:author="Amy TAO" w:date="2023-11-04T04:49:00Z"/>
                <w:lang w:eastAsia="fi-FI"/>
              </w:rPr>
            </w:pPr>
          </w:p>
        </w:tc>
      </w:tr>
      <w:tr w:rsidR="005C0C46" w:rsidRPr="00AC4FBC" w14:paraId="667E1F8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DCA3" w14:textId="77777777" w:rsidR="005C0C46" w:rsidRPr="00AC4FBC" w:rsidRDefault="005C0C46" w:rsidP="005C0C46">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D7F3AB2" w14:textId="77777777" w:rsidR="005C0C46" w:rsidRPr="00AC4FBC" w:rsidRDefault="005C0C46" w:rsidP="005C0C46">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4FBA491" w14:textId="77777777" w:rsidR="005C0C46" w:rsidRPr="00AC4FBC" w:rsidRDefault="005C0C46" w:rsidP="005C0C46">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529B8" w14:textId="77777777" w:rsidR="005C0C46" w:rsidRPr="00AC4FBC" w:rsidRDefault="005C0C46" w:rsidP="005C0C46">
            <w:pPr>
              <w:pStyle w:val="TAC"/>
              <w:rPr>
                <w:rFonts w:eastAsia="Yu Mincho"/>
                <w:lang w:eastAsia="ja-JP"/>
              </w:rPr>
            </w:pPr>
          </w:p>
        </w:tc>
      </w:tr>
      <w:tr w:rsidR="005C0C46" w:rsidRPr="00AC4FBC" w14:paraId="44FF3FC2"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6EC5" w14:textId="77777777" w:rsidR="005C0C46" w:rsidRPr="00AC4FBC" w:rsidRDefault="005C0C46" w:rsidP="005C0C46">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FDF296C" w14:textId="77777777" w:rsidR="005C0C46" w:rsidRPr="00AC4FBC" w:rsidRDefault="005C0C46" w:rsidP="005C0C46">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F44F45D" w14:textId="77777777" w:rsidR="005C0C46" w:rsidRPr="00AC4FBC" w:rsidRDefault="005C0C46" w:rsidP="005C0C46">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5F95B6" w14:textId="77777777" w:rsidR="005C0C46" w:rsidRPr="00AC4FBC" w:rsidRDefault="005C0C46" w:rsidP="005C0C46">
            <w:pPr>
              <w:pStyle w:val="TAC"/>
              <w:rPr>
                <w:rFonts w:eastAsia="Yu Mincho"/>
                <w:lang w:eastAsia="ja-JP"/>
              </w:rPr>
            </w:pPr>
          </w:p>
        </w:tc>
      </w:tr>
      <w:tr w:rsidR="005C0C46" w:rsidRPr="00AC4FBC" w14:paraId="0680D56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DCAC0" w14:textId="77777777" w:rsidR="005C0C46" w:rsidRPr="00AC4FBC" w:rsidRDefault="005C0C46" w:rsidP="005C0C46">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97CFFC" w14:textId="77777777" w:rsidR="005C0C46" w:rsidRPr="00AC4FBC" w:rsidRDefault="005C0C46" w:rsidP="005C0C46">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B12E524"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D73D0" w14:textId="77777777" w:rsidR="005C0C46" w:rsidRPr="00AC4FBC" w:rsidRDefault="005C0C46" w:rsidP="005C0C46">
            <w:pPr>
              <w:pStyle w:val="TAC"/>
              <w:rPr>
                <w:lang w:eastAsia="fi-FI"/>
              </w:rPr>
            </w:pPr>
          </w:p>
        </w:tc>
      </w:tr>
      <w:tr w:rsidR="005C0C46" w:rsidRPr="00AC4FBC" w14:paraId="71B433A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74D93" w14:textId="77777777" w:rsidR="005C0C46" w:rsidRPr="00AC4FBC" w:rsidRDefault="005C0C46" w:rsidP="005C0C46">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3CB7B7A0" w14:textId="77777777" w:rsidR="005C0C46" w:rsidRPr="00AC4FBC" w:rsidRDefault="005C0C46" w:rsidP="005C0C46">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F0C49F1" w14:textId="77777777" w:rsidR="005C0C46" w:rsidRPr="00AC4FBC" w:rsidRDefault="005C0C46" w:rsidP="005C0C46">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457D9411" w14:textId="77777777" w:rsidR="005C0C46" w:rsidRPr="00AC4FBC" w:rsidRDefault="005C0C46" w:rsidP="005C0C46">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DA63134" w14:textId="77777777" w:rsidR="005C0C46" w:rsidRPr="00AC4FBC" w:rsidRDefault="005C0C46" w:rsidP="005C0C46">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BBAA0B5" w14:textId="77777777" w:rsidR="005C0C46" w:rsidRPr="00AC4FBC" w:rsidRDefault="005C0C46" w:rsidP="005C0C46">
            <w:pPr>
              <w:pStyle w:val="TAC"/>
              <w:rPr>
                <w:lang w:eastAsia="zh-TW"/>
              </w:rPr>
            </w:pPr>
            <w:r w:rsidRPr="00AC4FBC">
              <w:rPr>
                <w:lang w:eastAsia="zh-CN"/>
              </w:rPr>
              <w:t>No</w:t>
            </w:r>
          </w:p>
        </w:tc>
      </w:tr>
      <w:tr w:rsidR="005C0C46" w:rsidRPr="00AC4FBC" w14:paraId="562361B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F00F6" w14:textId="77777777" w:rsidR="005C0C46" w:rsidRPr="00AC4FBC" w:rsidRDefault="005C0C46" w:rsidP="005C0C46">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4AF1E" w14:textId="77777777" w:rsidR="005C0C46" w:rsidRPr="00AC4FBC" w:rsidRDefault="005C0C46" w:rsidP="005C0C46">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64FECBE4"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0DA4C" w14:textId="77777777" w:rsidR="005C0C46" w:rsidRPr="00AC4FBC" w:rsidRDefault="005C0C46" w:rsidP="005C0C46">
            <w:pPr>
              <w:pStyle w:val="TAC"/>
              <w:rPr>
                <w:lang w:eastAsia="fi-FI"/>
              </w:rPr>
            </w:pPr>
            <w:r w:rsidRPr="00AC4FBC">
              <w:rPr>
                <w:lang w:eastAsia="zh-CN"/>
              </w:rPr>
              <w:t>No</w:t>
            </w:r>
          </w:p>
        </w:tc>
      </w:tr>
      <w:tr w:rsidR="005C0C46" w:rsidRPr="00AC4FBC" w14:paraId="5412C29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9581E" w14:textId="77777777" w:rsidR="005C0C46" w:rsidRPr="00AC4FBC" w:rsidRDefault="005C0C46" w:rsidP="005C0C46">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66432D" w14:textId="77777777" w:rsidR="005C0C46" w:rsidRPr="00AC4FBC" w:rsidRDefault="005C0C46" w:rsidP="005C0C46">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82BEBBE" w14:textId="77777777" w:rsidR="005C0C46" w:rsidRPr="00AC4FBC" w:rsidRDefault="005C0C46" w:rsidP="005C0C46">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7FF9C0E" w14:textId="77777777" w:rsidR="005C0C46" w:rsidRPr="00AC4FBC" w:rsidRDefault="005C0C46" w:rsidP="005C0C46">
            <w:pPr>
              <w:pStyle w:val="TAC"/>
              <w:rPr>
                <w:rFonts w:eastAsia="MS Mincho"/>
              </w:rPr>
            </w:pPr>
          </w:p>
        </w:tc>
      </w:tr>
      <w:tr w:rsidR="005C0C46" w:rsidRPr="00AC4FBC" w14:paraId="1DCFF3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FFE35" w14:textId="77777777" w:rsidR="005C0C46" w:rsidRPr="00AC4FBC" w:rsidRDefault="005C0C46" w:rsidP="005C0C46">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68831E9" w14:textId="77777777" w:rsidR="005C0C46" w:rsidRPr="00AC4FBC" w:rsidRDefault="005C0C46" w:rsidP="005C0C46">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1EF9ED2" w14:textId="77777777" w:rsidR="005C0C46" w:rsidRPr="00AC4FBC" w:rsidRDefault="005C0C46" w:rsidP="005C0C46">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CBCB3" w14:textId="77777777" w:rsidR="005C0C46" w:rsidRPr="00AC4FBC" w:rsidRDefault="005C0C46" w:rsidP="005C0C46">
            <w:pPr>
              <w:pStyle w:val="TAC"/>
              <w:rPr>
                <w:lang w:eastAsia="zh-TW"/>
              </w:rPr>
            </w:pPr>
          </w:p>
        </w:tc>
      </w:tr>
      <w:tr w:rsidR="005C0C46" w:rsidRPr="00AC4FBC" w14:paraId="3749461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B71D" w14:textId="77777777" w:rsidR="005C0C46" w:rsidRPr="00AC4FBC" w:rsidRDefault="005C0C46" w:rsidP="005C0C46">
            <w:pPr>
              <w:pStyle w:val="TAC"/>
              <w:rPr>
                <w:lang w:eastAsia="zh-CN"/>
              </w:rPr>
            </w:pPr>
            <w:r w:rsidRPr="00AC4FBC">
              <w:rPr>
                <w:lang w:eastAsia="fi-FI"/>
              </w:rPr>
              <w:t>DC_</w:t>
            </w:r>
            <w:r w:rsidRPr="00AC4FBC">
              <w:rPr>
                <w:lang w:eastAsia="zh-CN"/>
              </w:rPr>
              <w:t>40A_n78A</w:t>
            </w:r>
          </w:p>
          <w:p w14:paraId="01C8B89E" w14:textId="77777777" w:rsidR="005C0C46" w:rsidRPr="00AC4FBC" w:rsidRDefault="005C0C46" w:rsidP="005C0C46">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5F3A27" w14:textId="77777777" w:rsidR="005C0C46" w:rsidRPr="00AC4FBC" w:rsidRDefault="005C0C46" w:rsidP="005C0C46">
            <w:pPr>
              <w:pStyle w:val="TAC"/>
              <w:rPr>
                <w:lang w:eastAsia="zh-CN"/>
              </w:rPr>
            </w:pPr>
            <w:r w:rsidRPr="00AC4FBC">
              <w:rPr>
                <w:lang w:eastAsia="fi-FI"/>
              </w:rPr>
              <w:t>DC_</w:t>
            </w:r>
            <w:r w:rsidRPr="00AC4FBC">
              <w:rPr>
                <w:lang w:eastAsia="zh-CN"/>
              </w:rPr>
              <w:t>40A_n78A</w:t>
            </w:r>
          </w:p>
          <w:p w14:paraId="3C4698DA" w14:textId="77777777" w:rsidR="005C0C46" w:rsidRPr="00AC4FBC" w:rsidRDefault="005C0C46" w:rsidP="005C0C46">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B62B3E1" w14:textId="77777777" w:rsidR="005C0C46" w:rsidRPr="00AC4FBC" w:rsidRDefault="005C0C46" w:rsidP="005C0C46">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9BC7B6" w14:textId="77777777" w:rsidR="005C0C46" w:rsidRPr="00AC4FBC" w:rsidRDefault="005C0C46" w:rsidP="005C0C46">
            <w:pPr>
              <w:pStyle w:val="TAC"/>
              <w:rPr>
                <w:lang w:eastAsia="zh-TW"/>
              </w:rPr>
            </w:pPr>
          </w:p>
        </w:tc>
      </w:tr>
      <w:tr w:rsidR="005C0C46" w:rsidRPr="00AC4FBC" w14:paraId="7A4D3E2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2CA4F" w14:textId="77777777" w:rsidR="005C0C46" w:rsidRPr="00AC4FBC" w:rsidRDefault="005C0C46" w:rsidP="005C0C46">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8E7E609" w14:textId="77777777" w:rsidR="005C0C46" w:rsidRPr="00AC4FBC" w:rsidRDefault="005C0C46" w:rsidP="005C0C46">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37096A1" w14:textId="77777777" w:rsidR="005C0C46" w:rsidRPr="00AC4FBC" w:rsidRDefault="005C0C46" w:rsidP="005C0C46">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14F4A2B" w14:textId="77777777" w:rsidR="005C0C46" w:rsidRPr="00AC4FBC" w:rsidRDefault="005C0C46" w:rsidP="005C0C46">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DD4FDA" w14:textId="77777777" w:rsidR="005C0C46" w:rsidRPr="00AC4FBC" w:rsidRDefault="005C0C46" w:rsidP="005C0C46">
            <w:pPr>
              <w:pStyle w:val="TAC"/>
              <w:rPr>
                <w:lang w:eastAsia="fi-FI"/>
              </w:rPr>
            </w:pPr>
            <w:r w:rsidRPr="00AC4FBC">
              <w:rPr>
                <w:lang w:eastAsia="zh-CN"/>
              </w:rPr>
              <w:t>No</w:t>
            </w:r>
          </w:p>
        </w:tc>
      </w:tr>
      <w:tr w:rsidR="005C0C46" w:rsidRPr="00AC4FBC" w14:paraId="5E06C6D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573857" w14:textId="77777777" w:rsidR="005C0C46" w:rsidRPr="00AC4FBC" w:rsidRDefault="005C0C46" w:rsidP="005C0C46">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D191BFA" w14:textId="77777777" w:rsidR="005C0C46" w:rsidRPr="00AC4FBC" w:rsidRDefault="005C0C46" w:rsidP="005C0C46">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37530C68" w14:textId="77777777" w:rsidR="005C0C46" w:rsidRPr="00AC4FBC" w:rsidRDefault="005C0C46" w:rsidP="005C0C46">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0FB7B1" w14:textId="77777777" w:rsidR="005C0C46" w:rsidRPr="00AC4FBC" w:rsidRDefault="005C0C46" w:rsidP="005C0C46">
            <w:pPr>
              <w:pStyle w:val="TAC"/>
              <w:rPr>
                <w:lang w:eastAsia="zh-CN"/>
              </w:rPr>
            </w:pPr>
          </w:p>
        </w:tc>
      </w:tr>
      <w:tr w:rsidR="005C0C46" w:rsidRPr="00AC4FBC" w14:paraId="2B4844F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06C8CC" w14:textId="77777777" w:rsidR="005C0C46" w:rsidRPr="00AC4FBC" w:rsidRDefault="005C0C46" w:rsidP="005C0C46">
            <w:pPr>
              <w:pStyle w:val="TAC"/>
              <w:rPr>
                <w:lang w:eastAsia="fi-FI"/>
              </w:rPr>
            </w:pPr>
            <w:r w:rsidRPr="00AC4FBC">
              <w:rPr>
                <w:lang w:eastAsia="fi-FI"/>
              </w:rPr>
              <w:t>DC_41A_n77A</w:t>
            </w:r>
          </w:p>
          <w:p w14:paraId="305217C5" w14:textId="77777777" w:rsidR="005C0C46" w:rsidRPr="00AC4FBC" w:rsidRDefault="005C0C46" w:rsidP="005C0C46">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5866BC5A" w14:textId="77777777" w:rsidR="005C0C46" w:rsidRPr="00AC4FBC" w:rsidRDefault="005C0C46" w:rsidP="005C0C46">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54B616"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DA71AF" w14:textId="77777777" w:rsidR="005C0C46" w:rsidRPr="00AC4FBC" w:rsidRDefault="005C0C46" w:rsidP="005C0C46">
            <w:pPr>
              <w:pStyle w:val="TAC"/>
              <w:rPr>
                <w:lang w:eastAsia="fi-FI"/>
              </w:rPr>
            </w:pPr>
          </w:p>
        </w:tc>
      </w:tr>
      <w:tr w:rsidR="005C0C46" w:rsidRPr="00AC4FBC" w14:paraId="6ED4A96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B1512" w14:textId="77777777" w:rsidR="005C0C46" w:rsidRPr="00AC4FBC" w:rsidRDefault="005C0C46" w:rsidP="005C0C46">
            <w:pPr>
              <w:pStyle w:val="TAC"/>
              <w:rPr>
                <w:lang w:eastAsia="fi-FI"/>
              </w:rPr>
            </w:pPr>
            <w:r w:rsidRPr="00AC4FBC">
              <w:rPr>
                <w:lang w:eastAsia="fi-FI"/>
              </w:rPr>
              <w:t>DC_41A_n78A</w:t>
            </w:r>
          </w:p>
          <w:p w14:paraId="08B41CBF" w14:textId="77777777" w:rsidR="005C0C46" w:rsidRPr="00AC4FBC" w:rsidRDefault="005C0C46" w:rsidP="005C0C46">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0BF90A0" w14:textId="77777777" w:rsidR="005C0C46" w:rsidRPr="00AC4FBC" w:rsidRDefault="005C0C46" w:rsidP="005C0C46">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01BF74E"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EB597B" w14:textId="77777777" w:rsidR="005C0C46" w:rsidRPr="00AC4FBC" w:rsidRDefault="005C0C46" w:rsidP="005C0C46">
            <w:pPr>
              <w:pStyle w:val="TAC"/>
              <w:rPr>
                <w:lang w:eastAsia="fi-FI"/>
              </w:rPr>
            </w:pPr>
          </w:p>
        </w:tc>
      </w:tr>
      <w:tr w:rsidR="005C0C46" w:rsidRPr="00AC4FBC" w14:paraId="1C0D5A2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FAC9" w14:textId="77777777" w:rsidR="005C0C46" w:rsidRPr="00AC4FBC" w:rsidRDefault="005C0C46" w:rsidP="005C0C46">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C5EDC6" w14:textId="77777777" w:rsidR="005C0C46" w:rsidRPr="00AC4FBC" w:rsidRDefault="005C0C46" w:rsidP="005C0C46">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53FAF67" w14:textId="77777777" w:rsidR="005C0C46" w:rsidRPr="00AC4FBC" w:rsidRDefault="005C0C46" w:rsidP="005C0C46">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38E09B" w14:textId="77777777" w:rsidR="005C0C46" w:rsidRPr="00AC4FBC" w:rsidRDefault="005C0C46" w:rsidP="005C0C46">
            <w:pPr>
              <w:pStyle w:val="TAC"/>
              <w:rPr>
                <w:lang w:eastAsia="fi-FI"/>
              </w:rPr>
            </w:pPr>
            <w:r w:rsidRPr="00AC4FBC">
              <w:rPr>
                <w:lang w:eastAsia="zh-CN"/>
              </w:rPr>
              <w:t>No</w:t>
            </w:r>
          </w:p>
        </w:tc>
      </w:tr>
      <w:tr w:rsidR="005C0C46" w:rsidRPr="00AC4FBC" w14:paraId="38A30A3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48345A" w14:textId="77777777" w:rsidR="005C0C46" w:rsidRPr="00AC4FBC" w:rsidRDefault="005C0C46" w:rsidP="005C0C46">
            <w:pPr>
              <w:pStyle w:val="TAC"/>
              <w:rPr>
                <w:vertAlign w:val="superscript"/>
                <w:lang w:eastAsia="fi-FI"/>
              </w:rPr>
            </w:pPr>
            <w:r w:rsidRPr="00AC4FBC">
              <w:rPr>
                <w:lang w:eastAsia="fi-FI"/>
              </w:rPr>
              <w:t>DC_42A_n77A</w:t>
            </w:r>
            <w:r w:rsidRPr="00AC4FBC">
              <w:rPr>
                <w:vertAlign w:val="superscript"/>
                <w:lang w:eastAsia="fi-FI"/>
              </w:rPr>
              <w:t>3,4,9,11</w:t>
            </w:r>
          </w:p>
          <w:p w14:paraId="380D44A7" w14:textId="77777777" w:rsidR="005C0C46" w:rsidRPr="00AC4FBC" w:rsidRDefault="005C0C46" w:rsidP="005C0C46">
            <w:pPr>
              <w:pStyle w:val="TAC"/>
              <w:rPr>
                <w:vertAlign w:val="superscript"/>
                <w:lang w:eastAsia="fi-FI"/>
              </w:rPr>
            </w:pPr>
            <w:r w:rsidRPr="00AC4FBC">
              <w:t>DC_42C_n77A</w:t>
            </w:r>
            <w:r w:rsidRPr="00AC4FBC">
              <w:rPr>
                <w:vertAlign w:val="superscript"/>
                <w:lang w:eastAsia="fi-FI"/>
              </w:rPr>
              <w:t>3,4,9,11</w:t>
            </w:r>
          </w:p>
          <w:p w14:paraId="700F79FB" w14:textId="77777777" w:rsidR="005C0C46" w:rsidRPr="00AC4FBC" w:rsidRDefault="005C0C46" w:rsidP="005C0C46">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C77EAF"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53B3A7"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1FCA5D" w14:textId="77777777" w:rsidR="005C0C46" w:rsidRPr="00AC4FBC" w:rsidRDefault="005C0C46" w:rsidP="005C0C46">
            <w:pPr>
              <w:pStyle w:val="TAC"/>
              <w:rPr>
                <w:lang w:eastAsia="fi-FI"/>
              </w:rPr>
            </w:pPr>
          </w:p>
        </w:tc>
      </w:tr>
      <w:tr w:rsidR="005C0C46" w:rsidRPr="00AC4FBC" w14:paraId="78F61B0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B6479" w14:textId="77777777" w:rsidR="005C0C46" w:rsidRPr="00AC4FBC" w:rsidRDefault="005C0C46" w:rsidP="005C0C46">
            <w:pPr>
              <w:pStyle w:val="TAC"/>
              <w:rPr>
                <w:lang w:eastAsia="fi-FI"/>
              </w:rPr>
            </w:pPr>
            <w:r w:rsidRPr="00AC4FBC">
              <w:rPr>
                <w:lang w:eastAsia="fi-FI"/>
              </w:rPr>
              <w:lastRenderedPageBreak/>
              <w:t>DC_42A_n78A</w:t>
            </w:r>
            <w:r w:rsidRPr="00AC4FBC">
              <w:rPr>
                <w:vertAlign w:val="superscript"/>
                <w:lang w:eastAsia="fi-FI"/>
              </w:rPr>
              <w:t>3,4,9,11</w:t>
            </w:r>
          </w:p>
          <w:p w14:paraId="52DA7243" w14:textId="77777777" w:rsidR="005C0C46" w:rsidRPr="00AC4FBC" w:rsidRDefault="005C0C46" w:rsidP="005C0C46">
            <w:pPr>
              <w:pStyle w:val="TAC"/>
              <w:rPr>
                <w:vertAlign w:val="superscript"/>
                <w:lang w:eastAsia="fi-FI"/>
              </w:rPr>
            </w:pPr>
            <w:r w:rsidRPr="00AC4FBC">
              <w:rPr>
                <w:lang w:eastAsia="fi-FI"/>
              </w:rPr>
              <w:t>DC_42A_n78C</w:t>
            </w:r>
            <w:r w:rsidRPr="00AC4FBC">
              <w:rPr>
                <w:vertAlign w:val="superscript"/>
                <w:lang w:eastAsia="fi-FI"/>
              </w:rPr>
              <w:t>3,4,9,11</w:t>
            </w:r>
          </w:p>
          <w:p w14:paraId="215E5B4B" w14:textId="77777777" w:rsidR="005C0C46" w:rsidRPr="00AC4FBC" w:rsidRDefault="005C0C46" w:rsidP="005C0C46">
            <w:pPr>
              <w:pStyle w:val="TAC"/>
              <w:rPr>
                <w:vertAlign w:val="superscript"/>
                <w:lang w:eastAsia="fi-FI"/>
              </w:rPr>
            </w:pPr>
            <w:r w:rsidRPr="00AC4FBC">
              <w:t>DC_42C_n78A</w:t>
            </w:r>
            <w:r w:rsidRPr="00AC4FBC">
              <w:rPr>
                <w:vertAlign w:val="superscript"/>
                <w:lang w:eastAsia="fi-FI"/>
              </w:rPr>
              <w:t>3,4,9,11</w:t>
            </w:r>
          </w:p>
          <w:p w14:paraId="3BE115C0" w14:textId="77777777" w:rsidR="005C0C46" w:rsidRPr="00AC4FBC" w:rsidRDefault="005C0C46" w:rsidP="005C0C46">
            <w:pPr>
              <w:pStyle w:val="TAC"/>
              <w:rPr>
                <w:vertAlign w:val="superscript"/>
                <w:lang w:eastAsia="fi-FI"/>
              </w:rPr>
            </w:pPr>
            <w:r w:rsidRPr="00AC4FBC">
              <w:rPr>
                <w:lang w:eastAsia="zh-CN"/>
              </w:rPr>
              <w:t>DC_42C_n78C</w:t>
            </w:r>
            <w:r w:rsidRPr="00AC4FBC">
              <w:rPr>
                <w:vertAlign w:val="superscript"/>
                <w:lang w:eastAsia="fi-FI"/>
              </w:rPr>
              <w:t>3,4,9,11</w:t>
            </w:r>
          </w:p>
          <w:p w14:paraId="450C47DB" w14:textId="77777777" w:rsidR="005C0C46" w:rsidRPr="00AC4FBC" w:rsidRDefault="005C0C46" w:rsidP="005C0C46">
            <w:pPr>
              <w:pStyle w:val="TAC"/>
              <w:rPr>
                <w:vertAlign w:val="superscript"/>
                <w:lang w:eastAsia="fi-FI"/>
              </w:rPr>
            </w:pPr>
            <w:r w:rsidRPr="00AC4FBC">
              <w:rPr>
                <w:lang w:eastAsia="fi-FI"/>
              </w:rPr>
              <w:t>DC_42D_n78A</w:t>
            </w:r>
            <w:r w:rsidRPr="00AC4FBC">
              <w:rPr>
                <w:vertAlign w:val="superscript"/>
                <w:lang w:eastAsia="fi-FI"/>
              </w:rPr>
              <w:t>3,4,9,11</w:t>
            </w:r>
          </w:p>
          <w:p w14:paraId="032D85FD" w14:textId="77777777" w:rsidR="005C0C46" w:rsidRPr="00AC4FBC" w:rsidRDefault="005C0C46" w:rsidP="005C0C46">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479DDD5"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3FDA38"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A37CC2" w14:textId="77777777" w:rsidR="005C0C46" w:rsidRPr="00AC4FBC" w:rsidRDefault="005C0C46" w:rsidP="005C0C46">
            <w:pPr>
              <w:pStyle w:val="TAC"/>
              <w:rPr>
                <w:lang w:eastAsia="fi-FI"/>
              </w:rPr>
            </w:pPr>
          </w:p>
        </w:tc>
      </w:tr>
      <w:tr w:rsidR="005C0C46" w:rsidRPr="00AC4FBC" w14:paraId="11457FA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6F15F" w14:textId="77777777" w:rsidR="005C0C46" w:rsidRPr="00AC4FBC" w:rsidRDefault="005C0C46" w:rsidP="005C0C46">
            <w:pPr>
              <w:pStyle w:val="TAC"/>
              <w:rPr>
                <w:lang w:eastAsia="fi-FI"/>
              </w:rPr>
            </w:pPr>
            <w:r w:rsidRPr="00AC4FBC">
              <w:rPr>
                <w:lang w:eastAsia="fi-FI"/>
              </w:rPr>
              <w:t>DC_42A_n79A</w:t>
            </w:r>
            <w:r w:rsidRPr="00AC4FBC">
              <w:rPr>
                <w:vertAlign w:val="superscript"/>
                <w:lang w:eastAsia="fi-FI"/>
              </w:rPr>
              <w:t>9,15</w:t>
            </w:r>
          </w:p>
          <w:p w14:paraId="321694AA" w14:textId="77777777" w:rsidR="005C0C46" w:rsidRPr="00AC4FBC" w:rsidRDefault="005C0C46" w:rsidP="005C0C46">
            <w:pPr>
              <w:pStyle w:val="TAC"/>
              <w:rPr>
                <w:lang w:eastAsia="fi-FI"/>
              </w:rPr>
            </w:pPr>
            <w:r w:rsidRPr="00AC4FBC">
              <w:rPr>
                <w:lang w:eastAsia="fi-FI"/>
              </w:rPr>
              <w:t>DC_42A_n79C</w:t>
            </w:r>
            <w:r w:rsidRPr="00AC4FBC">
              <w:rPr>
                <w:vertAlign w:val="superscript"/>
                <w:lang w:eastAsia="fi-FI"/>
              </w:rPr>
              <w:t>9,15</w:t>
            </w:r>
          </w:p>
          <w:p w14:paraId="27521EB8" w14:textId="77777777" w:rsidR="005C0C46" w:rsidRPr="00AC4FBC" w:rsidRDefault="005C0C46" w:rsidP="005C0C46">
            <w:pPr>
              <w:pStyle w:val="TAC"/>
            </w:pPr>
            <w:r w:rsidRPr="00AC4FBC">
              <w:t>DC_42C_n79A</w:t>
            </w:r>
            <w:r w:rsidRPr="00AC4FBC">
              <w:rPr>
                <w:vertAlign w:val="superscript"/>
                <w:lang w:eastAsia="fi-FI"/>
              </w:rPr>
              <w:t>9,15</w:t>
            </w:r>
          </w:p>
          <w:p w14:paraId="14712DF9" w14:textId="77777777" w:rsidR="005C0C46" w:rsidRPr="00AC4FBC" w:rsidRDefault="005C0C46" w:rsidP="005C0C46">
            <w:pPr>
              <w:pStyle w:val="TAC"/>
              <w:rPr>
                <w:lang w:eastAsia="zh-CN"/>
              </w:rPr>
            </w:pPr>
            <w:r w:rsidRPr="00AC4FBC">
              <w:rPr>
                <w:lang w:eastAsia="zh-CN"/>
              </w:rPr>
              <w:t>DC_42C_n79C</w:t>
            </w:r>
            <w:r w:rsidRPr="00AC4FBC">
              <w:rPr>
                <w:vertAlign w:val="superscript"/>
                <w:lang w:eastAsia="fi-FI"/>
              </w:rPr>
              <w:t>9,15</w:t>
            </w:r>
          </w:p>
          <w:p w14:paraId="54FD549D" w14:textId="77777777" w:rsidR="005C0C46" w:rsidRPr="00AC4FBC" w:rsidRDefault="005C0C46" w:rsidP="005C0C46">
            <w:pPr>
              <w:pStyle w:val="TAC"/>
              <w:rPr>
                <w:lang w:eastAsia="fi-FI"/>
              </w:rPr>
            </w:pPr>
            <w:r w:rsidRPr="00AC4FBC">
              <w:rPr>
                <w:lang w:eastAsia="fi-FI"/>
              </w:rPr>
              <w:t>DC_42D_n79A</w:t>
            </w:r>
            <w:r w:rsidRPr="00AC4FBC">
              <w:rPr>
                <w:vertAlign w:val="superscript"/>
                <w:lang w:eastAsia="fi-FI"/>
              </w:rPr>
              <w:t>9,15</w:t>
            </w:r>
          </w:p>
          <w:p w14:paraId="15A3FCDB" w14:textId="77777777" w:rsidR="005C0C46" w:rsidRPr="00AC4FBC" w:rsidRDefault="005C0C46" w:rsidP="005C0C46">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F280DA9"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EA0FDC3" w14:textId="77777777" w:rsidR="005C0C46" w:rsidRPr="00AC4FBC" w:rsidRDefault="005C0C46" w:rsidP="005C0C46">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133F4DD" w14:textId="77777777" w:rsidR="005C0C46" w:rsidRPr="00AC4FBC" w:rsidRDefault="005C0C46" w:rsidP="005C0C46">
            <w:pPr>
              <w:pStyle w:val="TAC"/>
              <w:rPr>
                <w:lang w:eastAsia="fi-FI"/>
              </w:rPr>
            </w:pPr>
          </w:p>
        </w:tc>
      </w:tr>
      <w:tr w:rsidR="005C0C46" w:rsidRPr="00AC4FBC" w14:paraId="3F69AE2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3EFA71" w14:textId="77777777" w:rsidR="005C0C46" w:rsidRPr="00AC4FBC" w:rsidRDefault="005C0C46" w:rsidP="005C0C46">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51A938C" w14:textId="77777777" w:rsidR="005C0C46" w:rsidRPr="00AC4FBC" w:rsidRDefault="005C0C46" w:rsidP="005C0C46">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79B3B2C" w14:textId="77777777" w:rsidR="005C0C46" w:rsidRPr="00AC4FBC" w:rsidRDefault="005C0C46" w:rsidP="005C0C46">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39F49A" w14:textId="77777777" w:rsidR="005C0C46" w:rsidRPr="00AC4FBC" w:rsidRDefault="005C0C46" w:rsidP="005C0C46">
            <w:pPr>
              <w:pStyle w:val="TAC"/>
              <w:rPr>
                <w:lang w:eastAsia="fi-FI"/>
              </w:rPr>
            </w:pPr>
          </w:p>
        </w:tc>
      </w:tr>
      <w:tr w:rsidR="005C0C46" w:rsidRPr="00AC4FBC" w14:paraId="756C445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0CD3" w14:textId="77777777" w:rsidR="005C0C46" w:rsidRPr="00AC4FBC" w:rsidRDefault="005C0C46" w:rsidP="005C0C46">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494ECFF" w14:textId="77777777" w:rsidR="005C0C46" w:rsidRPr="00AC4FBC" w:rsidRDefault="005C0C46" w:rsidP="005C0C46">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54AD27" w14:textId="77777777" w:rsidR="005C0C46" w:rsidRPr="00AC4FBC" w:rsidRDefault="005C0C46" w:rsidP="005C0C46">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83AC0D" w14:textId="77777777" w:rsidR="005C0C46" w:rsidRPr="00AC4FBC" w:rsidRDefault="005C0C46" w:rsidP="005C0C46">
            <w:pPr>
              <w:pStyle w:val="TAC"/>
              <w:rPr>
                <w:lang w:eastAsia="zh-TW"/>
              </w:rPr>
            </w:pPr>
          </w:p>
        </w:tc>
      </w:tr>
      <w:tr w:rsidR="005C0C46" w:rsidRPr="00AC4FBC" w14:paraId="29FEDFF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953A" w14:textId="77777777" w:rsidR="005C0C46" w:rsidRPr="00AC4FBC" w:rsidRDefault="005C0C46" w:rsidP="005C0C46">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D74AC35" w14:textId="77777777" w:rsidR="005C0C46" w:rsidRPr="00AC4FBC" w:rsidRDefault="005C0C46" w:rsidP="005C0C46">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FFF5ACD" w14:textId="77777777" w:rsidR="005C0C46" w:rsidRPr="00AC4FBC" w:rsidRDefault="005C0C46" w:rsidP="005C0C46">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4B3361" w14:textId="77777777" w:rsidR="005C0C46" w:rsidRPr="00AC4FBC" w:rsidRDefault="005C0C46" w:rsidP="005C0C46">
            <w:pPr>
              <w:pStyle w:val="TAC"/>
              <w:rPr>
                <w:lang w:eastAsia="zh-TW"/>
              </w:rPr>
            </w:pPr>
          </w:p>
        </w:tc>
      </w:tr>
      <w:tr w:rsidR="005C0C46" w:rsidRPr="00AC4FBC" w14:paraId="71EC112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2C466" w14:textId="77777777" w:rsidR="005C0C46" w:rsidRPr="00AC4FBC" w:rsidRDefault="005C0C46" w:rsidP="005C0C46">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3954356" w14:textId="77777777" w:rsidR="005C0C46" w:rsidRPr="00AC4FBC" w:rsidRDefault="005C0C46" w:rsidP="005C0C46">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45229D" w14:textId="77777777" w:rsidR="005C0C46" w:rsidRPr="00AC4FBC" w:rsidRDefault="005C0C46" w:rsidP="005C0C46">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74DE237" w14:textId="77777777" w:rsidR="005C0C46" w:rsidRPr="00AC4FBC" w:rsidRDefault="005C0C46" w:rsidP="005C0C46">
            <w:pPr>
              <w:pStyle w:val="TAC"/>
            </w:pPr>
          </w:p>
        </w:tc>
      </w:tr>
      <w:tr w:rsidR="005C0C46" w:rsidRPr="00AC4FBC" w14:paraId="30C6F99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ACF5A" w14:textId="77777777" w:rsidR="005C0C46" w:rsidRPr="00AC4FBC" w:rsidRDefault="005C0C46" w:rsidP="005C0C46">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1ED15C94" w14:textId="77777777" w:rsidR="005C0C46" w:rsidRPr="00AC4FBC" w:rsidRDefault="005C0C46" w:rsidP="005C0C46">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D96C09" w14:textId="77777777" w:rsidR="005C0C46" w:rsidRPr="00AC4FBC" w:rsidRDefault="005C0C46" w:rsidP="005C0C46">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012800C" w14:textId="77777777" w:rsidR="005C0C46" w:rsidRPr="00AC4FBC" w:rsidRDefault="005C0C46" w:rsidP="005C0C46">
            <w:pPr>
              <w:pStyle w:val="TAC"/>
              <w:rPr>
                <w:lang w:eastAsia="ja-JP"/>
              </w:rPr>
            </w:pPr>
          </w:p>
        </w:tc>
      </w:tr>
      <w:tr w:rsidR="005C0C46" w:rsidRPr="00AC4FBC" w14:paraId="0581B818" w14:textId="77777777" w:rsidTr="005C5A73">
        <w:trPr>
          <w:trHeight w:val="187"/>
          <w:jc w:val="center"/>
          <w:ins w:id="59" w:author="Amy TAO" w:date="2023-11-04T04:49:00Z"/>
        </w:trPr>
        <w:tc>
          <w:tcPr>
            <w:tcW w:w="2537" w:type="dxa"/>
            <w:tcBorders>
              <w:top w:val="single" w:sz="4" w:space="0" w:color="auto"/>
              <w:left w:val="single" w:sz="4" w:space="0" w:color="auto"/>
              <w:bottom w:val="single" w:sz="4" w:space="0" w:color="auto"/>
              <w:right w:val="single" w:sz="4" w:space="0" w:color="auto"/>
            </w:tcBorders>
            <w:noWrap/>
          </w:tcPr>
          <w:p w14:paraId="656772AE" w14:textId="39FF4F17" w:rsidR="005C0C46" w:rsidRPr="00AC4FBC" w:rsidRDefault="005C0C46" w:rsidP="005C0C46">
            <w:pPr>
              <w:pStyle w:val="TAC"/>
              <w:rPr>
                <w:ins w:id="60" w:author="Amy TAO" w:date="2023-11-04T04:49:00Z"/>
                <w:lang w:eastAsia="ja-JP"/>
              </w:rPr>
            </w:pPr>
            <w:ins w:id="61" w:author="Amy TAO" w:date="2023-11-04T04:49:00Z">
              <w:r>
                <w:rPr>
                  <w:lang w:eastAsia="fi-FI"/>
                </w:rPr>
                <w:t>DC_66A-66A_n5A</w:t>
              </w:r>
            </w:ins>
          </w:p>
        </w:tc>
        <w:tc>
          <w:tcPr>
            <w:tcW w:w="2279" w:type="dxa"/>
            <w:tcBorders>
              <w:top w:val="single" w:sz="4" w:space="0" w:color="auto"/>
              <w:left w:val="single" w:sz="4" w:space="0" w:color="auto"/>
              <w:bottom w:val="single" w:sz="4" w:space="0" w:color="auto"/>
              <w:right w:val="single" w:sz="4" w:space="0" w:color="auto"/>
            </w:tcBorders>
          </w:tcPr>
          <w:p w14:paraId="4CA75D6B" w14:textId="65E441F9" w:rsidR="005C0C46" w:rsidRPr="00AC4FBC" w:rsidRDefault="005C0C46" w:rsidP="005C0C46">
            <w:pPr>
              <w:pStyle w:val="TAC"/>
              <w:rPr>
                <w:ins w:id="62" w:author="Amy TAO" w:date="2023-11-04T04:49:00Z"/>
                <w:lang w:eastAsia="ja-JP"/>
              </w:rPr>
            </w:pPr>
            <w:ins w:id="63" w:author="Amy TAO" w:date="2023-11-04T04:49:00Z">
              <w:r>
                <w:rPr>
                  <w:lang w:eastAsia="fi-FI"/>
                </w:rPr>
                <w:t>DC_66A_n5A</w:t>
              </w:r>
            </w:ins>
          </w:p>
        </w:tc>
        <w:tc>
          <w:tcPr>
            <w:tcW w:w="2737" w:type="dxa"/>
            <w:tcBorders>
              <w:top w:val="single" w:sz="4" w:space="0" w:color="auto"/>
              <w:left w:val="single" w:sz="4" w:space="0" w:color="auto"/>
              <w:bottom w:val="single" w:sz="4" w:space="0" w:color="auto"/>
              <w:right w:val="single" w:sz="4" w:space="0" w:color="auto"/>
            </w:tcBorders>
            <w:noWrap/>
          </w:tcPr>
          <w:p w14:paraId="4BB7B467" w14:textId="00C3DD41" w:rsidR="005C0C46" w:rsidRPr="00AC4FBC" w:rsidRDefault="005C0C46" w:rsidP="005C0C46">
            <w:pPr>
              <w:pStyle w:val="TAC"/>
              <w:rPr>
                <w:ins w:id="64" w:author="Amy TAO" w:date="2023-11-04T04:49:00Z"/>
                <w:lang w:eastAsia="ja-JP"/>
              </w:rPr>
            </w:pPr>
            <w:ins w:id="65" w:author="Amy TAO" w:date="2023-11-04T04:49:00Z">
              <w:r>
                <w:rPr>
                  <w:lang w:eastAsia="ja-JP"/>
                </w:rPr>
                <w:t>DC_66_n5</w:t>
              </w:r>
            </w:ins>
          </w:p>
        </w:tc>
        <w:tc>
          <w:tcPr>
            <w:tcW w:w="2737" w:type="dxa"/>
            <w:tcBorders>
              <w:top w:val="single" w:sz="4" w:space="0" w:color="auto"/>
              <w:left w:val="single" w:sz="4" w:space="0" w:color="auto"/>
              <w:bottom w:val="single" w:sz="4" w:space="0" w:color="auto"/>
              <w:right w:val="single" w:sz="4" w:space="0" w:color="auto"/>
            </w:tcBorders>
          </w:tcPr>
          <w:p w14:paraId="6190A7C9" w14:textId="77777777" w:rsidR="005C0C46" w:rsidRPr="00AC4FBC" w:rsidRDefault="005C0C46" w:rsidP="005C0C46">
            <w:pPr>
              <w:pStyle w:val="TAC"/>
              <w:rPr>
                <w:ins w:id="66" w:author="Amy TAO" w:date="2023-11-04T04:49:00Z"/>
                <w:lang w:eastAsia="ja-JP"/>
              </w:rPr>
            </w:pPr>
          </w:p>
        </w:tc>
      </w:tr>
      <w:tr w:rsidR="005C0C46" w:rsidRPr="00AC4FBC" w14:paraId="6AE760BC" w14:textId="77777777" w:rsidTr="005C5A73">
        <w:trPr>
          <w:trHeight w:val="187"/>
          <w:jc w:val="center"/>
          <w:ins w:id="67" w:author="Amy TAO" w:date="2023-11-12T22:24:00Z"/>
        </w:trPr>
        <w:tc>
          <w:tcPr>
            <w:tcW w:w="2537" w:type="dxa"/>
            <w:tcBorders>
              <w:top w:val="single" w:sz="4" w:space="0" w:color="auto"/>
              <w:left w:val="single" w:sz="4" w:space="0" w:color="auto"/>
              <w:bottom w:val="single" w:sz="4" w:space="0" w:color="auto"/>
              <w:right w:val="single" w:sz="4" w:space="0" w:color="auto"/>
            </w:tcBorders>
            <w:noWrap/>
          </w:tcPr>
          <w:p w14:paraId="3DBFE0D6" w14:textId="0303603F" w:rsidR="005C0C46" w:rsidRPr="005C0C46" w:rsidRDefault="005C0C46" w:rsidP="005C0C46">
            <w:pPr>
              <w:pStyle w:val="TAC"/>
              <w:rPr>
                <w:ins w:id="68" w:author="Amy TAO" w:date="2023-11-12T22:24:00Z"/>
                <w:highlight w:val="green"/>
                <w:lang w:eastAsia="fi-FI"/>
              </w:rPr>
            </w:pPr>
            <w:bookmarkStart w:id="69" w:name="_GoBack" w:colFirst="0" w:colLast="4"/>
            <w:ins w:id="70" w:author="Amy TAO" w:date="2023-11-12T22:24:00Z">
              <w:r w:rsidRPr="005C0C46">
                <w:rPr>
                  <w:highlight w:val="green"/>
                  <w:lang w:eastAsia="fi-FI"/>
                </w:rPr>
                <w:t>DC_66A_n25A</w:t>
              </w:r>
            </w:ins>
          </w:p>
        </w:tc>
        <w:tc>
          <w:tcPr>
            <w:tcW w:w="2279" w:type="dxa"/>
            <w:tcBorders>
              <w:top w:val="single" w:sz="4" w:space="0" w:color="auto"/>
              <w:left w:val="single" w:sz="4" w:space="0" w:color="auto"/>
              <w:bottom w:val="single" w:sz="4" w:space="0" w:color="auto"/>
              <w:right w:val="single" w:sz="4" w:space="0" w:color="auto"/>
            </w:tcBorders>
          </w:tcPr>
          <w:p w14:paraId="052146DD" w14:textId="33901080" w:rsidR="005C0C46" w:rsidRPr="005C0C46" w:rsidRDefault="005C0C46" w:rsidP="005C0C46">
            <w:pPr>
              <w:pStyle w:val="TAC"/>
              <w:rPr>
                <w:ins w:id="71" w:author="Amy TAO" w:date="2023-11-12T22:24:00Z"/>
                <w:highlight w:val="green"/>
                <w:lang w:eastAsia="fi-FI"/>
              </w:rPr>
            </w:pPr>
            <w:ins w:id="72" w:author="Amy TAO" w:date="2023-11-12T22:24:00Z">
              <w:r w:rsidRPr="005C0C46">
                <w:rPr>
                  <w:highlight w:val="green"/>
                  <w:lang w:eastAsia="fi-FI"/>
                </w:rPr>
                <w:t>DC_66A_n25A</w:t>
              </w:r>
            </w:ins>
          </w:p>
        </w:tc>
        <w:tc>
          <w:tcPr>
            <w:tcW w:w="2737" w:type="dxa"/>
            <w:tcBorders>
              <w:top w:val="single" w:sz="4" w:space="0" w:color="auto"/>
              <w:left w:val="single" w:sz="4" w:space="0" w:color="auto"/>
              <w:bottom w:val="single" w:sz="4" w:space="0" w:color="auto"/>
              <w:right w:val="single" w:sz="4" w:space="0" w:color="auto"/>
            </w:tcBorders>
            <w:noWrap/>
          </w:tcPr>
          <w:p w14:paraId="68A84CF2" w14:textId="38D5E082" w:rsidR="005C0C46" w:rsidRPr="005C0C46" w:rsidRDefault="005C0C46" w:rsidP="005C0C46">
            <w:pPr>
              <w:pStyle w:val="TAC"/>
              <w:rPr>
                <w:ins w:id="73" w:author="Amy TAO" w:date="2023-11-12T22:24:00Z"/>
                <w:highlight w:val="green"/>
                <w:lang w:eastAsia="ja-JP"/>
              </w:rPr>
            </w:pPr>
            <w:ins w:id="74" w:author="Amy TAO" w:date="2023-11-12T22:24:00Z">
              <w:r w:rsidRPr="005C0C46">
                <w:rPr>
                  <w:highlight w:val="green"/>
                </w:rPr>
                <w:t>DC_66_n25</w:t>
              </w:r>
            </w:ins>
          </w:p>
        </w:tc>
        <w:tc>
          <w:tcPr>
            <w:tcW w:w="2737" w:type="dxa"/>
            <w:tcBorders>
              <w:top w:val="single" w:sz="4" w:space="0" w:color="auto"/>
              <w:left w:val="single" w:sz="4" w:space="0" w:color="auto"/>
              <w:bottom w:val="single" w:sz="4" w:space="0" w:color="auto"/>
              <w:right w:val="single" w:sz="4" w:space="0" w:color="auto"/>
            </w:tcBorders>
          </w:tcPr>
          <w:p w14:paraId="1B9CD6C1" w14:textId="77777777" w:rsidR="005C0C46" w:rsidRPr="00AC4FBC" w:rsidRDefault="005C0C46" w:rsidP="005C0C46">
            <w:pPr>
              <w:pStyle w:val="TAC"/>
              <w:rPr>
                <w:ins w:id="75" w:author="Amy TAO" w:date="2023-11-12T22:24:00Z"/>
                <w:lang w:eastAsia="ja-JP"/>
              </w:rPr>
            </w:pPr>
          </w:p>
        </w:tc>
      </w:tr>
      <w:bookmarkEnd w:id="69"/>
      <w:tr w:rsidR="005C0C46" w:rsidRPr="00AC4FBC" w14:paraId="69C444E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2F126" w14:textId="77777777" w:rsidR="005C0C46" w:rsidRPr="00AC4FBC" w:rsidRDefault="005C0C46" w:rsidP="005C0C46">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ACA14F9" w14:textId="77777777" w:rsidR="005C0C46" w:rsidRPr="00AC4FBC" w:rsidRDefault="005C0C46" w:rsidP="005C0C46">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59369F4" w14:textId="77777777" w:rsidR="005C0C46" w:rsidRPr="00AC4FBC" w:rsidRDefault="005C0C46" w:rsidP="005C0C46">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5472C8" w14:textId="77777777" w:rsidR="005C0C46" w:rsidRPr="00AC4FBC" w:rsidRDefault="005C0C46" w:rsidP="005C0C46">
            <w:pPr>
              <w:pStyle w:val="TAC"/>
              <w:rPr>
                <w:lang w:eastAsia="ja-JP"/>
              </w:rPr>
            </w:pPr>
          </w:p>
        </w:tc>
      </w:tr>
      <w:tr w:rsidR="005C0C46" w:rsidRPr="00AC4FBC" w14:paraId="6E84802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39753" w14:textId="77777777" w:rsidR="005C0C46" w:rsidRPr="00AC4FBC" w:rsidRDefault="005C0C46" w:rsidP="005C0C46">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E212358" w14:textId="77777777" w:rsidR="005C0C46" w:rsidRPr="00AC4FBC" w:rsidRDefault="005C0C46" w:rsidP="005C0C46">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855B8CA" w14:textId="77777777" w:rsidR="005C0C46" w:rsidRPr="00AC4FBC" w:rsidRDefault="005C0C46" w:rsidP="005C0C46">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F04B6" w14:textId="77777777" w:rsidR="005C0C46" w:rsidRPr="00AC4FBC" w:rsidRDefault="005C0C46" w:rsidP="005C0C46">
            <w:pPr>
              <w:pStyle w:val="TAC"/>
              <w:rPr>
                <w:lang w:eastAsia="ja-JP"/>
              </w:rPr>
            </w:pPr>
          </w:p>
        </w:tc>
      </w:tr>
      <w:tr w:rsidR="005C0C46" w:rsidRPr="00AC4FBC" w14:paraId="1BB3C5B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611D1" w14:textId="77777777" w:rsidR="005C0C46" w:rsidRPr="00AC4FBC" w:rsidRDefault="005C0C46" w:rsidP="005C0C46">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566640" w14:textId="77777777" w:rsidR="005C0C46" w:rsidRPr="00AC4FBC" w:rsidRDefault="005C0C46" w:rsidP="005C0C46">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A9D91AD" w14:textId="77777777" w:rsidR="005C0C46" w:rsidRPr="00AC4FBC" w:rsidRDefault="005C0C46" w:rsidP="005C0C46">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EA4708" w14:textId="77777777" w:rsidR="005C0C46" w:rsidRPr="00AC4FBC" w:rsidRDefault="005C0C46" w:rsidP="005C0C46">
            <w:pPr>
              <w:pStyle w:val="TAC"/>
              <w:rPr>
                <w:lang w:eastAsia="ja-JP"/>
              </w:rPr>
            </w:pPr>
          </w:p>
        </w:tc>
      </w:tr>
      <w:tr w:rsidR="005C0C46" w:rsidRPr="00AC4FBC" w14:paraId="0FD7F86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AB3CB3A" w14:textId="77777777" w:rsidR="005C0C46" w:rsidRPr="00AC4FBC" w:rsidRDefault="005C0C46" w:rsidP="005C0C46">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E884530" w14:textId="77777777" w:rsidR="005C0C46" w:rsidRPr="00AC4FBC" w:rsidRDefault="005C0C46" w:rsidP="005C0C46">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CD32978" w14:textId="77777777" w:rsidR="005C0C46" w:rsidRPr="00AC4FBC" w:rsidRDefault="005C0C46" w:rsidP="005C0C46">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EA8AB5" w14:textId="77777777" w:rsidR="005C0C46" w:rsidRPr="00AC4FBC" w:rsidRDefault="005C0C46" w:rsidP="005C0C46">
            <w:pPr>
              <w:pStyle w:val="TAC"/>
              <w:rPr>
                <w:lang w:eastAsia="ja-JP"/>
              </w:rPr>
            </w:pPr>
          </w:p>
        </w:tc>
      </w:tr>
      <w:tr w:rsidR="005C0C46" w:rsidRPr="00AC4FBC" w14:paraId="188B947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6064AC" w14:textId="77777777" w:rsidR="005C0C46" w:rsidRPr="00AC4FBC" w:rsidRDefault="005C0C46" w:rsidP="005C0C46">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C03069B" w14:textId="77777777" w:rsidR="005C0C46" w:rsidRPr="00AC4FBC" w:rsidRDefault="005C0C46" w:rsidP="005C0C46">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B214658" w14:textId="77777777" w:rsidR="005C0C46" w:rsidRPr="00AC4FBC" w:rsidRDefault="005C0C46" w:rsidP="005C0C46">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94764F" w14:textId="77777777" w:rsidR="005C0C46" w:rsidRPr="00AC4FBC" w:rsidRDefault="005C0C46" w:rsidP="005C0C46">
            <w:pPr>
              <w:pStyle w:val="TAC"/>
              <w:rPr>
                <w:lang w:eastAsia="ja-JP"/>
              </w:rPr>
            </w:pPr>
          </w:p>
        </w:tc>
      </w:tr>
      <w:tr w:rsidR="005C0C46" w:rsidRPr="00AC4FBC" w14:paraId="6736B04A" w14:textId="77777777" w:rsidTr="005C5A7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DCB2B97" w14:textId="77777777" w:rsidR="005C0C46" w:rsidRPr="00AC4FBC" w:rsidRDefault="005C0C46" w:rsidP="005C0C46">
            <w:pPr>
              <w:pStyle w:val="TAN"/>
            </w:pPr>
            <w:r w:rsidRPr="00AC4FBC">
              <w:lastRenderedPageBreak/>
              <w:t>NOTE 1:</w:t>
            </w:r>
            <w:r w:rsidRPr="00AC4FBC">
              <w:tab/>
              <w:t>Uplink EN-DC configurations are the configurations supported by the present release of specifications.</w:t>
            </w:r>
          </w:p>
          <w:p w14:paraId="36540697" w14:textId="77777777" w:rsidR="005C0C46" w:rsidRPr="00AC4FBC" w:rsidRDefault="005C0C46" w:rsidP="005C0C46">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08D9450" w14:textId="77777777" w:rsidR="005C0C46" w:rsidRPr="00AC4FBC" w:rsidRDefault="005C0C46" w:rsidP="005C0C46">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27FA983" w14:textId="77777777" w:rsidR="005C0C46" w:rsidRPr="00AC4FBC" w:rsidRDefault="005C0C46" w:rsidP="005C0C46">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696E85F" w14:textId="77777777" w:rsidR="005C0C46" w:rsidRPr="00AC4FBC" w:rsidRDefault="005C0C46" w:rsidP="005C0C46">
            <w:pPr>
              <w:pStyle w:val="TAN"/>
            </w:pPr>
            <w:r w:rsidRPr="00AC4FBC">
              <w:t>NOTE 5:</w:t>
            </w:r>
            <w:r w:rsidRPr="00AC4FBC">
              <w:tab/>
              <w:t>The frequency range above 3600 MHz for Band n78 is not used in this combination.</w:t>
            </w:r>
          </w:p>
          <w:p w14:paraId="765D5FEC" w14:textId="77777777" w:rsidR="005C0C46" w:rsidRPr="00AC4FBC" w:rsidRDefault="005C0C46" w:rsidP="005C0C46">
            <w:pPr>
              <w:pStyle w:val="TAN"/>
            </w:pPr>
            <w:r w:rsidRPr="00AC4FBC">
              <w:t>NOTE 6:</w:t>
            </w:r>
            <w:r w:rsidRPr="00AC4FBC">
              <w:tab/>
              <w:t>The frequency range below 2506 MHz for Band 41 is not used in this combination.</w:t>
            </w:r>
          </w:p>
          <w:p w14:paraId="7735D1A6" w14:textId="77777777" w:rsidR="005C0C46" w:rsidRPr="00AC4FBC" w:rsidRDefault="005C0C46" w:rsidP="005C0C46">
            <w:pPr>
              <w:pStyle w:val="TAN"/>
            </w:pPr>
            <w:r w:rsidRPr="00AC4FBC">
              <w:t>NOTE 7:</w:t>
            </w:r>
            <w:r w:rsidRPr="00AC4FBC">
              <w:tab/>
              <w:t>Applicable for UE supporting inter-band EN-DC with mandatory simultaneous Rx/Tx capability.</w:t>
            </w:r>
          </w:p>
          <w:p w14:paraId="66B8C351" w14:textId="77777777" w:rsidR="005C0C46" w:rsidRPr="00AC4FBC" w:rsidRDefault="005C0C46" w:rsidP="005C0C46">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5929D78F" w14:textId="7EA210B6" w:rsidR="005C0C46" w:rsidRPr="00AC4FBC" w:rsidRDefault="005C0C46" w:rsidP="005C0C46">
            <w:pPr>
              <w:pStyle w:val="TAN"/>
            </w:pPr>
            <w:r w:rsidRPr="00AC4FBC">
              <w:t>NOTE 9:</w:t>
            </w:r>
            <w:r w:rsidRPr="00AC4FBC">
              <w:tab/>
              <w:t xml:space="preserve">The combination is not used alone as </w:t>
            </w:r>
            <w:proofErr w:type="spellStart"/>
            <w:r w:rsidRPr="00AC4FBC">
              <w:t>fall</w:t>
            </w:r>
            <w:del w:id="76" w:author="Amy TAO" w:date="2023-11-04T05:14:00Z">
              <w:r w:rsidRPr="00AC4FBC" w:rsidDel="00060186">
                <w:delText xml:space="preserve"> </w:delText>
              </w:r>
            </w:del>
            <w:r w:rsidRPr="00AC4FBC">
              <w:t>back</w:t>
            </w:r>
            <w:proofErr w:type="spellEnd"/>
            <w:r w:rsidRPr="00AC4FBC">
              <w:t xml:space="preserve"> mode of other band combinations in which UL in Band 42 is not used.</w:t>
            </w:r>
          </w:p>
          <w:p w14:paraId="353F80B0" w14:textId="77777777" w:rsidR="005C0C46" w:rsidRPr="00AC4FBC" w:rsidRDefault="005C0C46" w:rsidP="005C0C46">
            <w:pPr>
              <w:pStyle w:val="TAN"/>
              <w:keepNext w:val="0"/>
            </w:pPr>
            <w:r w:rsidRPr="00AC4FBC">
              <w:t>NOTE 10:</w:t>
            </w:r>
            <w:r w:rsidRPr="00AC4FBC">
              <w:tab/>
              <w:t>Void.</w:t>
            </w:r>
          </w:p>
          <w:p w14:paraId="60389D74" w14:textId="77777777" w:rsidR="005C0C46" w:rsidRPr="00AC4FBC" w:rsidRDefault="005C0C46" w:rsidP="005C0C46">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6FD49D9" w14:textId="77777777" w:rsidR="005C0C46" w:rsidRPr="00AC4FBC" w:rsidRDefault="005C0C46" w:rsidP="005C0C46">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E06FA72" w14:textId="77777777" w:rsidR="005C0C46" w:rsidRPr="00AC4FBC" w:rsidRDefault="005C0C46" w:rsidP="005C0C46">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1CC2E7EB" w14:textId="77777777" w:rsidR="005C0C46" w:rsidRPr="00AC4FBC" w:rsidRDefault="005C0C46" w:rsidP="005C0C46">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C47E9A0" w14:textId="77777777" w:rsidR="005C0C46" w:rsidRPr="00AC4FBC" w:rsidRDefault="005C0C46" w:rsidP="005C0C46">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6DDA955C" w14:textId="77777777" w:rsidR="005C0C46" w:rsidRPr="00AC4FBC" w:rsidRDefault="005C0C46" w:rsidP="005C0C46">
            <w:pPr>
              <w:pStyle w:val="TAN"/>
              <w:rPr>
                <w:lang w:eastAsia="ja-JP"/>
              </w:rPr>
            </w:pPr>
            <w:r w:rsidRPr="00AC4FBC">
              <w:rPr>
                <w:lang w:eastAsia="zh-TW"/>
              </w:rPr>
              <w:t>NOTE 16:</w:t>
            </w:r>
            <w:r w:rsidRPr="00AC4FBC">
              <w:t xml:space="preserve"> Reserved</w:t>
            </w:r>
            <w:r w:rsidRPr="00AC4FBC">
              <w:rPr>
                <w:lang w:eastAsia="ja-JP"/>
              </w:rPr>
              <w:t>.</w:t>
            </w:r>
          </w:p>
          <w:p w14:paraId="75A0DC89" w14:textId="77777777" w:rsidR="005C0C46" w:rsidRPr="00AC4FBC" w:rsidRDefault="005C0C46" w:rsidP="005C0C46">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396630" w14:textId="77777777" w:rsidR="005C0C46" w:rsidRPr="00AC4FBC" w:rsidRDefault="005C0C46" w:rsidP="005C0C46">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30120100" w14:textId="77777777" w:rsidR="005C0C46" w:rsidRPr="00AC4FBC" w:rsidRDefault="005C0C46" w:rsidP="005C0C46">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DBD345E" w14:textId="77777777" w:rsidR="005C0C46" w:rsidRPr="00AC4FBC" w:rsidRDefault="005C0C46" w:rsidP="005C0C46">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E8ECC0C" w14:textId="77777777" w:rsidR="005C0C46" w:rsidRPr="00AC4FBC" w:rsidRDefault="005C0C46" w:rsidP="005C0C46">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3815EF1C" w14:textId="77777777" w:rsidR="0051140A" w:rsidRPr="00AC4FBC" w:rsidRDefault="0051140A" w:rsidP="0051140A">
      <w:bookmarkStart w:id="77" w:name="_Toc27475568"/>
      <w:bookmarkStart w:id="78" w:name="_Toc29495159"/>
      <w:bookmarkStart w:id="79" w:name="_Toc36116205"/>
      <w:bookmarkStart w:id="80" w:name="_Toc36118254"/>
      <w:bookmarkStart w:id="81" w:name="_Toc36560367"/>
      <w:bookmarkStart w:id="82" w:name="_Toc43976864"/>
      <w:bookmarkStart w:id="83" w:name="_Toc52213431"/>
      <w:bookmarkStart w:id="84" w:name="_Toc60742887"/>
      <w:bookmarkStart w:id="85" w:name="_Toc68206067"/>
      <w:bookmarkStart w:id="86" w:name="_Toc75971864"/>
      <w:bookmarkEnd w:id="17"/>
    </w:p>
    <w:bookmarkEnd w:id="77"/>
    <w:bookmarkEnd w:id="78"/>
    <w:bookmarkEnd w:id="79"/>
    <w:bookmarkEnd w:id="80"/>
    <w:bookmarkEnd w:id="81"/>
    <w:bookmarkEnd w:id="82"/>
    <w:bookmarkEnd w:id="83"/>
    <w:bookmarkEnd w:id="84"/>
    <w:bookmarkEnd w:id="85"/>
    <w:bookmarkEnd w:id="86"/>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9A609" w14:textId="77777777" w:rsidR="008D7405" w:rsidRDefault="008D7405">
      <w:r>
        <w:separator/>
      </w:r>
    </w:p>
  </w:endnote>
  <w:endnote w:type="continuationSeparator" w:id="0">
    <w:p w14:paraId="788135D9" w14:textId="77777777" w:rsidR="008D7405" w:rsidRDefault="008D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13DC6" w14:textId="77777777" w:rsidR="008D7405" w:rsidRDefault="008D7405">
      <w:r>
        <w:separator/>
      </w:r>
    </w:p>
  </w:footnote>
  <w:footnote w:type="continuationSeparator" w:id="0">
    <w:p w14:paraId="3F1D60A3" w14:textId="77777777" w:rsidR="008D7405" w:rsidRDefault="008D7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A73" w:rsidRDefault="005C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C5A73" w:rsidRDefault="005C5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C5A73" w:rsidRDefault="005C5A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C5A73" w:rsidRDefault="005C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186"/>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A2905"/>
    <w:rsid w:val="003C4F1A"/>
    <w:rsid w:val="003E1A36"/>
    <w:rsid w:val="00410371"/>
    <w:rsid w:val="00415FA9"/>
    <w:rsid w:val="004242F1"/>
    <w:rsid w:val="004B75B7"/>
    <w:rsid w:val="0051140A"/>
    <w:rsid w:val="005141D9"/>
    <w:rsid w:val="0051580D"/>
    <w:rsid w:val="005216F6"/>
    <w:rsid w:val="005416F5"/>
    <w:rsid w:val="00547111"/>
    <w:rsid w:val="00592D74"/>
    <w:rsid w:val="005C067B"/>
    <w:rsid w:val="005C0C46"/>
    <w:rsid w:val="005C5A73"/>
    <w:rsid w:val="005E2C44"/>
    <w:rsid w:val="00621188"/>
    <w:rsid w:val="006257ED"/>
    <w:rsid w:val="00653DE4"/>
    <w:rsid w:val="00665C47"/>
    <w:rsid w:val="00690801"/>
    <w:rsid w:val="00695808"/>
    <w:rsid w:val="006B46FB"/>
    <w:rsid w:val="006B48D5"/>
    <w:rsid w:val="006E21FB"/>
    <w:rsid w:val="00755506"/>
    <w:rsid w:val="00792342"/>
    <w:rsid w:val="007977A8"/>
    <w:rsid w:val="007B512A"/>
    <w:rsid w:val="007B56FC"/>
    <w:rsid w:val="007C2097"/>
    <w:rsid w:val="007D6A07"/>
    <w:rsid w:val="007F7259"/>
    <w:rsid w:val="008040A8"/>
    <w:rsid w:val="008279FA"/>
    <w:rsid w:val="008326E7"/>
    <w:rsid w:val="008626E7"/>
    <w:rsid w:val="00870EE7"/>
    <w:rsid w:val="008863B9"/>
    <w:rsid w:val="0089295E"/>
    <w:rsid w:val="008A45A6"/>
    <w:rsid w:val="008D3CCC"/>
    <w:rsid w:val="008D7405"/>
    <w:rsid w:val="008F3789"/>
    <w:rsid w:val="008F686C"/>
    <w:rsid w:val="009148DE"/>
    <w:rsid w:val="00941E30"/>
    <w:rsid w:val="0097516C"/>
    <w:rsid w:val="009777D9"/>
    <w:rsid w:val="00991B88"/>
    <w:rsid w:val="00996D72"/>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45C6"/>
    <w:rsid w:val="00D06D51"/>
    <w:rsid w:val="00D24991"/>
    <w:rsid w:val="00D270D6"/>
    <w:rsid w:val="00D50255"/>
    <w:rsid w:val="00D66520"/>
    <w:rsid w:val="00D84AE9"/>
    <w:rsid w:val="00DE34CF"/>
    <w:rsid w:val="00E13F3D"/>
    <w:rsid w:val="00E34898"/>
    <w:rsid w:val="00EB09B7"/>
    <w:rsid w:val="00EE7D7C"/>
    <w:rsid w:val="00EF20A8"/>
    <w:rsid w:val="00F22A89"/>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31A0A-94CC-4059-AF80-D8D599D1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7</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17</cp:revision>
  <cp:lastPrinted>1899-12-31T23:00:00Z</cp:lastPrinted>
  <dcterms:created xsi:type="dcterms:W3CDTF">2022-01-25T07:54:00Z</dcterms:created>
  <dcterms:modified xsi:type="dcterms:W3CDTF">2023-11-12T14:24:00Z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